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16A671DB"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DF25D4" w:rsidRPr="00DF25D4">
        <w:rPr>
          <w:b/>
          <w:noProof/>
          <w:sz w:val="24"/>
        </w:rPr>
        <w:t>C4-231123</w:t>
      </w:r>
    </w:p>
    <w:p w14:paraId="48CE7932" w14:textId="74ACF764"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64773" w:rsidR="001E41F3" w:rsidRPr="00410371" w:rsidRDefault="00A704F8" w:rsidP="00E13F3D">
            <w:pPr>
              <w:pStyle w:val="CRCoverPage"/>
              <w:spacing w:after="0"/>
              <w:jc w:val="right"/>
              <w:rPr>
                <w:b/>
                <w:noProof/>
                <w:sz w:val="28"/>
              </w:rPr>
            </w:pPr>
            <w:fldSimple w:instr=" DOCPROPERTY  Spec#  \* MERGEFORMAT ">
              <w:r w:rsidR="00F21EC8">
                <w:rPr>
                  <w:b/>
                  <w:noProof/>
                  <w:sz w:val="28"/>
                </w:rPr>
                <w:t>29.</w:t>
              </w:r>
              <w:r w:rsidR="00CE45AB">
                <w:rPr>
                  <w:b/>
                  <w:noProof/>
                  <w:sz w:val="28"/>
                </w:rPr>
                <w:t>5</w:t>
              </w:r>
              <w:r w:rsidR="0047132C">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15864" w:rsidR="001E41F3" w:rsidRPr="00410371" w:rsidRDefault="00A704F8" w:rsidP="00547111">
            <w:pPr>
              <w:pStyle w:val="CRCoverPage"/>
              <w:spacing w:after="0"/>
              <w:rPr>
                <w:noProof/>
              </w:rPr>
            </w:pPr>
            <w:fldSimple w:instr=" DOCPROPERTY  Cr#  \* MERGEFORMAT ">
              <w:r w:rsidR="00DF25D4">
                <w:rPr>
                  <w:b/>
                  <w:noProof/>
                  <w:sz w:val="28"/>
                </w:rPr>
                <w:t>0635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A704F8"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666D2" w:rsidR="001E41F3" w:rsidRPr="00410371" w:rsidRDefault="00A704F8">
            <w:pPr>
              <w:pStyle w:val="CRCoverPage"/>
              <w:spacing w:after="0"/>
              <w:jc w:val="center"/>
              <w:rPr>
                <w:noProof/>
                <w:sz w:val="28"/>
              </w:rPr>
            </w:pPr>
            <w:fldSimple w:instr=" DOCPROPERTY  Version  \* MERGEFORMAT ">
              <w:r w:rsidR="00F21EC8">
                <w:rPr>
                  <w:b/>
                  <w:noProof/>
                  <w:sz w:val="28"/>
                </w:rPr>
                <w:t>1</w:t>
              </w:r>
              <w:r w:rsidR="00CE45AB">
                <w:rPr>
                  <w:b/>
                  <w:noProof/>
                  <w:sz w:val="28"/>
                </w:rPr>
                <w:t>8</w:t>
              </w:r>
              <w:r w:rsidR="00F21EC8">
                <w:rPr>
                  <w:b/>
                  <w:noProof/>
                  <w:sz w:val="28"/>
                </w:rPr>
                <w:t>.</w:t>
              </w:r>
              <w:r>
                <w:rPr>
                  <w:b/>
                  <w:noProof/>
                  <w:sz w:val="28"/>
                </w:rPr>
                <w:t>2</w:t>
              </w:r>
              <w:r w:rsidR="00F21EC8">
                <w:rPr>
                  <w:b/>
                  <w:noProof/>
                  <w:sz w:val="28"/>
                </w:rPr>
                <w:t>.</w:t>
              </w:r>
              <w:r w:rsidR="002957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2A5C2" w:rsidR="001E41F3" w:rsidRDefault="008B73FE">
            <w:pPr>
              <w:pStyle w:val="CRCoverPage"/>
              <w:spacing w:after="0"/>
              <w:ind w:left="100"/>
              <w:rPr>
                <w:noProof/>
              </w:rPr>
            </w:pPr>
            <w:r>
              <w:t>HR-SBO information handling upon V-SMF insertion or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C3563" w:rsidR="001E41F3" w:rsidRDefault="00BE712A">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4F825" w:rsidR="001E41F3" w:rsidRDefault="00A704F8">
            <w:pPr>
              <w:pStyle w:val="CRCoverPage"/>
              <w:spacing w:after="0"/>
              <w:ind w:left="100"/>
              <w:rPr>
                <w:noProof/>
              </w:rPr>
            </w:pPr>
            <w:fldSimple w:instr=" DOCPROPERTY  ResDate  \* MERGEFORMAT ">
              <w:r w:rsidR="00113CB5">
                <w:rPr>
                  <w:noProof/>
                </w:rPr>
                <w:t>2023-0</w:t>
              </w:r>
              <w:r w:rsidR="00C30011">
                <w:rPr>
                  <w:noProof/>
                </w:rPr>
                <w:t>3</w:t>
              </w:r>
              <w:r w:rsidR="00113CB5">
                <w:rPr>
                  <w:noProof/>
                </w:rPr>
                <w:t>-</w:t>
              </w:r>
              <w:r w:rsidR="00BE712A">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5D227" w:rsidR="001E41F3" w:rsidRDefault="00CE4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418E4" w:rsidR="001E41F3" w:rsidRDefault="00A704F8">
            <w:pPr>
              <w:pStyle w:val="CRCoverPage"/>
              <w:spacing w:after="0"/>
              <w:ind w:left="100"/>
              <w:rPr>
                <w:noProof/>
              </w:rPr>
            </w:pPr>
            <w:fldSimple w:instr=" DOCPROPERTY  Release  \* MERGEFORMAT ">
              <w:r w:rsidR="00113CB5">
                <w:rPr>
                  <w:noProof/>
                </w:rPr>
                <w:t>Rel-1</w:t>
              </w:r>
              <w:r w:rsidR="00CE45A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F5DAB" w14:textId="2BB81E63" w:rsidR="008B73FE" w:rsidRDefault="008B73FE" w:rsidP="003B63B7">
            <w:pPr>
              <w:pStyle w:val="CRCoverPage"/>
              <w:spacing w:after="0"/>
              <w:ind w:left="100"/>
              <w:rPr>
                <w:noProof/>
              </w:rPr>
            </w:pPr>
            <w:r>
              <w:rPr>
                <w:noProof/>
              </w:rPr>
              <w:t xml:space="preserve">TS 29.502 supports the V-SMF requesting HR-SBO to the H-SMF, and the H-SMF providing HR-SBO information to the V-SMF in Create Request / Response over N16. </w:t>
            </w:r>
          </w:p>
          <w:p w14:paraId="1A72C806" w14:textId="77777777" w:rsidR="008B73FE" w:rsidRDefault="008B73FE" w:rsidP="003B63B7">
            <w:pPr>
              <w:pStyle w:val="CRCoverPage"/>
              <w:spacing w:after="0"/>
              <w:ind w:left="100"/>
              <w:rPr>
                <w:noProof/>
              </w:rPr>
            </w:pPr>
          </w:p>
          <w:p w14:paraId="0167C106" w14:textId="0B4FB981" w:rsidR="008B73FE" w:rsidRDefault="008B73FE" w:rsidP="00F24BC4">
            <w:pPr>
              <w:pStyle w:val="CRCoverPage"/>
              <w:spacing w:after="0"/>
              <w:ind w:left="100"/>
              <w:rPr>
                <w:noProof/>
              </w:rPr>
            </w:pPr>
            <w:r>
              <w:rPr>
                <w:noProof/>
              </w:rPr>
              <w:t>It is not defined how the new V-SMF gets</w:t>
            </w:r>
            <w:r w:rsidR="00F24BC4">
              <w:rPr>
                <w:noProof/>
              </w:rPr>
              <w:t xml:space="preserve"> the </w:t>
            </w:r>
            <w:r>
              <w:rPr>
                <w:noProof/>
              </w:rPr>
              <w:t xml:space="preserve">HR-SBO information in the following scenarios: </w:t>
            </w:r>
          </w:p>
          <w:p w14:paraId="484C9D52" w14:textId="1D3D1427" w:rsidR="008B73FE" w:rsidRDefault="008B73FE" w:rsidP="008B73FE">
            <w:pPr>
              <w:pStyle w:val="CRCoverPage"/>
              <w:numPr>
                <w:ilvl w:val="0"/>
                <w:numId w:val="3"/>
              </w:numPr>
              <w:spacing w:after="0"/>
              <w:rPr>
                <w:noProof/>
              </w:rPr>
            </w:pPr>
            <w:r>
              <w:rPr>
                <w:noProof/>
              </w:rPr>
              <w:t>V-SMF insertion (</w:t>
            </w:r>
            <w:r w:rsidR="00F24BC4">
              <w:rPr>
                <w:noProof/>
              </w:rPr>
              <w:t xml:space="preserve">UE moving </w:t>
            </w:r>
            <w:r>
              <w:rPr>
                <w:noProof/>
              </w:rPr>
              <w:t xml:space="preserve">from H-PLMN to V-PLMN); </w:t>
            </w:r>
          </w:p>
          <w:p w14:paraId="31C59C8E" w14:textId="263D1D60" w:rsidR="00F26F5D" w:rsidRDefault="008B73FE" w:rsidP="008B73FE">
            <w:pPr>
              <w:pStyle w:val="CRCoverPage"/>
              <w:numPr>
                <w:ilvl w:val="0"/>
                <w:numId w:val="3"/>
              </w:numPr>
              <w:spacing w:after="0"/>
              <w:rPr>
                <w:noProof/>
              </w:rPr>
            </w:pPr>
            <w:r>
              <w:rPr>
                <w:noProof/>
              </w:rPr>
              <w:t xml:space="preserve">V-SMF change (intra </w:t>
            </w:r>
            <w:r w:rsidR="00F24BC4">
              <w:rPr>
                <w:noProof/>
              </w:rPr>
              <w:t>or</w:t>
            </w:r>
            <w:r>
              <w:rPr>
                <w:noProof/>
              </w:rPr>
              <w:t xml:space="preserve"> </w:t>
            </w:r>
            <w:r w:rsidR="00F24BC4">
              <w:rPr>
                <w:noProof/>
              </w:rPr>
              <w:t>I</w:t>
            </w:r>
            <w:r>
              <w:rPr>
                <w:noProof/>
              </w:rPr>
              <w:t xml:space="preserve">nter-VPLMN change).   </w:t>
            </w:r>
          </w:p>
          <w:p w14:paraId="7B5D8DE7" w14:textId="4F19E176" w:rsidR="008B73FE" w:rsidRDefault="008B73FE" w:rsidP="008B73FE">
            <w:pPr>
              <w:pStyle w:val="CRCoverPage"/>
              <w:spacing w:after="0"/>
              <w:ind w:left="100"/>
              <w:rPr>
                <w:noProof/>
              </w:rPr>
            </w:pPr>
          </w:p>
          <w:p w14:paraId="741DAB14" w14:textId="5FFCFED6" w:rsidR="00C30011" w:rsidRDefault="008B73FE" w:rsidP="008B73FE">
            <w:pPr>
              <w:pStyle w:val="CRCoverPage"/>
              <w:spacing w:after="0"/>
              <w:ind w:left="100"/>
              <w:rPr>
                <w:noProof/>
              </w:rPr>
            </w:pPr>
            <w:r>
              <w:rPr>
                <w:noProof/>
              </w:rPr>
              <w:t xml:space="preserve">During an V-SMF insertion or an </w:t>
            </w:r>
            <w:r w:rsidR="00F24BC4">
              <w:rPr>
                <w:noProof/>
              </w:rPr>
              <w:t>I</w:t>
            </w:r>
            <w:r>
              <w:rPr>
                <w:noProof/>
              </w:rPr>
              <w:t xml:space="preserve">nter-PLMN </w:t>
            </w:r>
            <w:r w:rsidR="00F24BC4">
              <w:rPr>
                <w:noProof/>
              </w:rPr>
              <w:t>V-SMF change</w:t>
            </w:r>
            <w:r>
              <w:rPr>
                <w:noProof/>
              </w:rPr>
              <w:t xml:space="preserve">, the (new) V-SMF sends an Update Request to the H-SMF. The Update Request and Response should allow the V-SMF </w:t>
            </w:r>
            <w:r w:rsidR="00F24BC4">
              <w:rPr>
                <w:noProof/>
              </w:rPr>
              <w:t xml:space="preserve">from the new VPLMN </w:t>
            </w:r>
            <w:r>
              <w:rPr>
                <w:noProof/>
              </w:rPr>
              <w:t>to request HR-SBO to the H-SMF, and the H-SMF to provide HR-SBO information to the V-SMF.</w:t>
            </w:r>
          </w:p>
          <w:p w14:paraId="7333C2BA" w14:textId="23C24339" w:rsidR="008B73FE" w:rsidRDefault="008B73FE" w:rsidP="008B73FE">
            <w:pPr>
              <w:pStyle w:val="CRCoverPage"/>
              <w:spacing w:after="0"/>
              <w:ind w:left="100"/>
              <w:rPr>
                <w:noProof/>
              </w:rPr>
            </w:pPr>
          </w:p>
          <w:p w14:paraId="6E9999AD" w14:textId="10F14E88" w:rsidR="008B73FE" w:rsidRDefault="008B73FE" w:rsidP="008B73FE">
            <w:pPr>
              <w:pStyle w:val="CRCoverPage"/>
              <w:spacing w:after="0"/>
              <w:ind w:left="100"/>
              <w:rPr>
                <w:noProof/>
              </w:rPr>
            </w:pPr>
            <w:r>
              <w:rPr>
                <w:noProof/>
              </w:rPr>
              <w:t xml:space="preserve">During a V-SMF change within the same PLMN, the new V-SMF shall be able to retrieve the HR-SBO information in the SM context retrieved from the old V-SMF.  </w:t>
            </w:r>
          </w:p>
          <w:p w14:paraId="145E699C" w14:textId="050653FA" w:rsidR="00BD4E21" w:rsidRDefault="00BD4E21" w:rsidP="008B73FE">
            <w:pPr>
              <w:pStyle w:val="CRCoverPage"/>
              <w:spacing w:after="0"/>
              <w:ind w:left="100"/>
              <w:rPr>
                <w:noProof/>
              </w:rPr>
            </w:pPr>
          </w:p>
          <w:p w14:paraId="5ED04A2D" w14:textId="22F33FF0" w:rsidR="00BD4E21" w:rsidRDefault="00BD4E21" w:rsidP="008B73FE">
            <w:pPr>
              <w:pStyle w:val="CRCoverPage"/>
              <w:spacing w:after="0"/>
              <w:ind w:left="100"/>
              <w:rPr>
                <w:noProof/>
              </w:rPr>
            </w:pPr>
            <w:r>
              <w:rPr>
                <w:noProof/>
              </w:rPr>
              <w:t xml:space="preserve">See also CR 23.502 #3619 </w:t>
            </w:r>
            <w:r w:rsidR="00816077">
              <w:rPr>
                <w:noProof/>
              </w:rPr>
              <w:t xml:space="preserve">and CR 23.548 #0073 </w:t>
            </w:r>
            <w:r>
              <w:rPr>
                <w:noProof/>
              </w:rPr>
              <w:t xml:space="preserve">(approved at SA#99) which requires to transfer HR-SBO information between SMFs. </w:t>
            </w:r>
          </w:p>
          <w:p w14:paraId="68E88EB6" w14:textId="3CB7C29F" w:rsidR="00D25DE0" w:rsidRDefault="00D25DE0" w:rsidP="008B73FE">
            <w:pPr>
              <w:pStyle w:val="CRCoverPage"/>
              <w:spacing w:after="0"/>
              <w:ind w:left="100"/>
              <w:rPr>
                <w:noProof/>
              </w:rPr>
            </w:pPr>
          </w:p>
          <w:p w14:paraId="70B213D1" w14:textId="4EF275A6" w:rsidR="00D25DE0" w:rsidRDefault="00D25DE0" w:rsidP="008B73FE">
            <w:pPr>
              <w:pStyle w:val="CRCoverPage"/>
              <w:spacing w:after="0"/>
              <w:ind w:left="100"/>
              <w:rPr>
                <w:noProof/>
              </w:rPr>
            </w:pPr>
            <w:r>
              <w:rPr>
                <w:noProof/>
              </w:rPr>
              <w:t>This CR does not address stage 2 requirements about EAS rediscovery.</w:t>
            </w:r>
          </w:p>
          <w:p w14:paraId="708AA7DE" w14:textId="313902F8" w:rsidR="008B73FE" w:rsidRPr="008B73FE" w:rsidRDefault="008B73FE" w:rsidP="008B73FE">
            <w:pPr>
              <w:pStyle w:val="CRCoverPage"/>
              <w:spacing w:after="0"/>
              <w:ind w:left="100"/>
              <w:rPr>
                <w:i/>
                <w:iCs/>
                <w:szCs w:val="18"/>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3A154" w14:textId="4226DE22" w:rsidR="00683E6D" w:rsidRDefault="008B73FE">
            <w:pPr>
              <w:pStyle w:val="CRCoverPage"/>
              <w:spacing w:after="0"/>
              <w:ind w:left="100"/>
              <w:rPr>
                <w:lang w:val="en-US"/>
              </w:rPr>
            </w:pPr>
            <w:r>
              <w:rPr>
                <w:lang w:val="en-US"/>
              </w:rPr>
              <w:t xml:space="preserve">Update Request and Response messages are extended with HR SBO information. </w:t>
            </w:r>
          </w:p>
          <w:p w14:paraId="68248F0C" w14:textId="5D90B140" w:rsidR="008B73FE" w:rsidRDefault="008B73FE">
            <w:pPr>
              <w:pStyle w:val="CRCoverPage"/>
              <w:spacing w:after="0"/>
              <w:ind w:left="100"/>
              <w:rPr>
                <w:lang w:val="en-US"/>
              </w:rPr>
            </w:pPr>
          </w:p>
          <w:p w14:paraId="12ECC1B0" w14:textId="09904DDC" w:rsidR="008B73FE" w:rsidRDefault="008B73FE">
            <w:pPr>
              <w:pStyle w:val="CRCoverPage"/>
              <w:spacing w:after="0"/>
              <w:ind w:left="100"/>
            </w:pPr>
            <w:r>
              <w:rPr>
                <w:lang w:val="en-US"/>
              </w:rPr>
              <w:t>The SM Context is extended with HR SBO information.</w:t>
            </w:r>
          </w:p>
          <w:p w14:paraId="31C656EC" w14:textId="1E8E8E65" w:rsidR="00282234" w:rsidRPr="0070167A" w:rsidRDefault="00282234" w:rsidP="0047132C">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75DC7" w:rsidR="001E32C4" w:rsidRDefault="008B73FE" w:rsidP="001E32C4">
            <w:pPr>
              <w:pStyle w:val="CRCoverPage"/>
              <w:spacing w:after="0"/>
              <w:ind w:left="100"/>
              <w:rPr>
                <w:lang w:eastAsia="zh-CN"/>
              </w:rPr>
            </w:pPr>
            <w:r>
              <w:rPr>
                <w:noProof/>
              </w:rPr>
              <w:t>HR-SBO cannot be supported in scenarios with V-SMF insertion or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E7F00" w:rsidR="00444982" w:rsidRPr="00F24BC4" w:rsidRDefault="00F24BC4" w:rsidP="00F24BC4">
            <w:pPr>
              <w:pStyle w:val="CRCoverPage"/>
              <w:spacing w:after="0"/>
              <w:ind w:left="100"/>
              <w:rPr>
                <w:lang w:val="en-US"/>
              </w:rPr>
            </w:pPr>
            <w:r w:rsidRPr="00F24BC4">
              <w:rPr>
                <w:lang w:val="en-US"/>
              </w:rPr>
              <w:t>6.1.6.2.11, 6.1.6.2.12, 6.1.6.2.39,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B93A3" w:rsidR="001E41F3" w:rsidRDefault="00F26F5D">
            <w:pPr>
              <w:pStyle w:val="CRCoverPage"/>
              <w:spacing w:after="0"/>
              <w:ind w:left="100"/>
              <w:rPr>
                <w:noProof/>
              </w:rPr>
            </w:pPr>
            <w:r>
              <w:rPr>
                <w:noProof/>
              </w:rPr>
              <w:t xml:space="preserve">The CR introduces new backward compatible features to the OpenAPI definition of the </w:t>
            </w:r>
            <w:proofErr w:type="spellStart"/>
            <w:r w:rsidR="0047132C">
              <w:t>Nsmf_PDUSession</w:t>
            </w:r>
            <w:proofErr w:type="spellEnd"/>
            <w:r w:rsidR="0047132C">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C8EB05" w14:textId="77777777" w:rsidR="004E65EF" w:rsidRDefault="004E65EF" w:rsidP="004E65EF">
      <w:pPr>
        <w:pStyle w:val="Heading5"/>
      </w:pPr>
      <w:bookmarkStart w:id="1" w:name="_Toc25073939"/>
      <w:bookmarkStart w:id="2" w:name="_Toc34063122"/>
      <w:bookmarkStart w:id="3" w:name="_Toc43120099"/>
      <w:bookmarkStart w:id="4" w:name="_Toc49768154"/>
      <w:bookmarkStart w:id="5" w:name="_Toc56434327"/>
      <w:bookmarkStart w:id="6" w:name="_Toc130834296"/>
      <w:bookmarkStart w:id="7" w:name="_Toc130834358"/>
      <w:bookmarkStart w:id="8" w:name="_Hlk131091638"/>
      <w:bookmarkStart w:id="9" w:name="_Toc510696583"/>
      <w:bookmarkStart w:id="10" w:name="_Toc35971375"/>
      <w:bookmarkStart w:id="11" w:name="_Toc85462054"/>
      <w:bookmarkStart w:id="12" w:name="_Toc88667315"/>
      <w:bookmarkStart w:id="13" w:name="_Toc130938008"/>
      <w:bookmarkStart w:id="14" w:name="_Toc510696591"/>
      <w:bookmarkStart w:id="15" w:name="_Toc35971383"/>
      <w:bookmarkStart w:id="16" w:name="_Toc85462063"/>
      <w:bookmarkStart w:id="17" w:name="_Toc88667324"/>
      <w:bookmarkStart w:id="18" w:name="_Toc130938017"/>
      <w:bookmarkStart w:id="19" w:name="_Toc25156162"/>
      <w:bookmarkStart w:id="20" w:name="_Toc34124462"/>
      <w:bookmarkStart w:id="21" w:name="_Toc43207576"/>
      <w:bookmarkStart w:id="22" w:name="_Toc49857056"/>
      <w:bookmarkStart w:id="23" w:name="_Toc56676887"/>
      <w:bookmarkStart w:id="24" w:name="_Toc56691410"/>
      <w:bookmarkStart w:id="25" w:name="_Toc56698674"/>
      <w:bookmarkStart w:id="26" w:name="_Toc89034874"/>
      <w:bookmarkStart w:id="27" w:name="_Toc89064672"/>
      <w:bookmarkStart w:id="28" w:name="_Toc89179974"/>
      <w:bookmarkStart w:id="29" w:name="_Toc97071652"/>
      <w:bookmarkStart w:id="30" w:name="_Toc120051050"/>
      <w:bookmarkStart w:id="31" w:name="_Toc129163207"/>
      <w:bookmarkStart w:id="32" w:name="_Toc20214840"/>
      <w:bookmarkStart w:id="33" w:name="_Toc27753223"/>
      <w:bookmarkStart w:id="34" w:name="_Toc36055041"/>
      <w:bookmarkStart w:id="35" w:name="_Toc44877273"/>
      <w:bookmarkStart w:id="36" w:name="_Toc98260455"/>
      <w:bookmarkStart w:id="37" w:name="_Toc98260460"/>
      <w:r>
        <w:lastRenderedPageBreak/>
        <w:t>6.1.6.2.11</w:t>
      </w:r>
      <w:r>
        <w:tab/>
        <w:t xml:space="preserve">Type: </w:t>
      </w:r>
      <w:proofErr w:type="spellStart"/>
      <w:r>
        <w:t>HsmfUpdateData</w:t>
      </w:r>
      <w:bookmarkEnd w:id="1"/>
      <w:bookmarkEnd w:id="2"/>
      <w:bookmarkEnd w:id="3"/>
      <w:bookmarkEnd w:id="4"/>
      <w:bookmarkEnd w:id="5"/>
      <w:bookmarkEnd w:id="6"/>
      <w:proofErr w:type="spellEnd"/>
    </w:p>
    <w:p w14:paraId="5AED04F1" w14:textId="77777777" w:rsidR="004E65EF" w:rsidRDefault="004E65EF" w:rsidP="004E65EF">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E65EF" w14:paraId="3D3BF2BB"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1E38191" w14:textId="77777777" w:rsidR="004E65EF" w:rsidRDefault="004E65EF" w:rsidP="009A565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FEE86B9" w14:textId="77777777" w:rsidR="004E65EF" w:rsidRDefault="004E65EF" w:rsidP="009A565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CB32207" w14:textId="77777777" w:rsidR="004E65EF" w:rsidRPr="007277D4" w:rsidRDefault="004E65EF" w:rsidP="009A565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2D3093" w14:textId="77777777" w:rsidR="004E65EF" w:rsidRDefault="004E65EF" w:rsidP="009A565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3AD3C90" w14:textId="77777777" w:rsidR="004E65EF" w:rsidRDefault="004E65EF" w:rsidP="009A565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7F92CE4" w14:textId="77777777" w:rsidR="004E65EF" w:rsidRDefault="004E65EF" w:rsidP="009A5652">
            <w:pPr>
              <w:pStyle w:val="TAH"/>
              <w:rPr>
                <w:rFonts w:cs="Arial"/>
                <w:szCs w:val="18"/>
              </w:rPr>
            </w:pPr>
            <w:r>
              <w:rPr>
                <w:rFonts w:cs="Arial"/>
                <w:szCs w:val="18"/>
              </w:rPr>
              <w:t>Applicability</w:t>
            </w:r>
          </w:p>
        </w:tc>
      </w:tr>
      <w:tr w:rsidR="004E65EF" w14:paraId="19C5FD25"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3FDBC9D9" w14:textId="77777777" w:rsidR="004E65EF" w:rsidRDefault="004E65EF" w:rsidP="009A5652">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DDB6278" w14:textId="77777777" w:rsidR="004E65EF" w:rsidRDefault="004E65EF" w:rsidP="009A5652">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5D913A" w14:textId="77777777" w:rsidR="004E65EF" w:rsidRDefault="004E65EF" w:rsidP="009A565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4992CD1" w14:textId="77777777" w:rsidR="004E65EF" w:rsidRDefault="004E65EF" w:rsidP="009A565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3594A74" w14:textId="77777777" w:rsidR="004E65EF" w:rsidRDefault="004E65EF" w:rsidP="009A565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38A3FFF" w14:textId="77777777" w:rsidR="004E65EF" w:rsidRDefault="004E65EF" w:rsidP="009A5652">
            <w:pPr>
              <w:pStyle w:val="TAL"/>
              <w:rPr>
                <w:rFonts w:cs="Arial"/>
                <w:szCs w:val="18"/>
              </w:rPr>
            </w:pPr>
          </w:p>
        </w:tc>
      </w:tr>
      <w:tr w:rsidR="004E65EF" w14:paraId="5B31A012"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B8D304F" w14:textId="77777777" w:rsidR="004E65EF" w:rsidRDefault="004E65EF" w:rsidP="009A565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283258F" w14:textId="77777777" w:rsidR="004E65EF" w:rsidRDefault="004E65EF" w:rsidP="009A565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C44B725"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32B1E6"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DFABE2" w14:textId="77777777" w:rsidR="004E65EF" w:rsidRDefault="004E65EF" w:rsidP="009A5652">
            <w:pPr>
              <w:pStyle w:val="TAL"/>
              <w:rPr>
                <w:rFonts w:cs="Arial"/>
                <w:szCs w:val="18"/>
              </w:rPr>
            </w:pPr>
            <w:r>
              <w:rPr>
                <w:rFonts w:cs="Arial"/>
                <w:szCs w:val="18"/>
              </w:rPr>
              <w:t>This IE shall be present if it is available and has not been provided earlier to the H-SMF or SMF.</w:t>
            </w:r>
          </w:p>
          <w:p w14:paraId="41D1C316" w14:textId="77777777" w:rsidR="004E65EF" w:rsidRDefault="004E65EF" w:rsidP="009A565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735EF7F" w14:textId="77777777" w:rsidR="004E65EF" w:rsidRDefault="004E65EF" w:rsidP="009A5652">
            <w:pPr>
              <w:pStyle w:val="TAC"/>
            </w:pPr>
          </w:p>
        </w:tc>
      </w:tr>
      <w:tr w:rsidR="004E65EF" w14:paraId="5CAC140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19D6B094" w14:textId="77777777" w:rsidR="004E65EF" w:rsidRDefault="004E65EF" w:rsidP="009A5652">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C40CFAB" w14:textId="77777777" w:rsidR="004E65EF" w:rsidRDefault="004E65EF" w:rsidP="009A565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D6BABE9"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AEECD9" w14:textId="77777777" w:rsidR="004E65EF" w:rsidRDefault="004E65EF" w:rsidP="009A565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FC12D8D" w14:textId="77777777" w:rsidR="004E65EF" w:rsidRDefault="004E65EF" w:rsidP="009A5652">
            <w:pPr>
              <w:pStyle w:val="TAL"/>
              <w:rPr>
                <w:rFonts w:cs="Arial"/>
                <w:szCs w:val="18"/>
              </w:rPr>
            </w:pPr>
            <w:r>
              <w:rPr>
                <w:rFonts w:cs="Arial"/>
                <w:szCs w:val="18"/>
              </w:rPr>
              <w:t>This IE shall be present if the N9 tunnel information on the visited CN side provided earlier to the H-SMF has changed.</w:t>
            </w:r>
          </w:p>
          <w:p w14:paraId="10FD6992" w14:textId="77777777" w:rsidR="004E65EF" w:rsidRDefault="004E65EF" w:rsidP="009A5652">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4C7B65E" w14:textId="77777777" w:rsidR="004E65EF" w:rsidRDefault="004E65EF" w:rsidP="009A5652">
            <w:pPr>
              <w:pStyle w:val="TAC"/>
            </w:pPr>
          </w:p>
        </w:tc>
      </w:tr>
      <w:tr w:rsidR="004E65EF" w14:paraId="1766BE2A"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08A4A1B" w14:textId="77777777" w:rsidR="004E65EF" w:rsidRDefault="004E65EF" w:rsidP="009A5652">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449D2A9" w14:textId="77777777" w:rsidR="004E65EF" w:rsidRDefault="004E65EF" w:rsidP="009A565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F2389F6"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70AA24"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BDFA7" w14:textId="77777777" w:rsidR="004E65EF" w:rsidRDefault="004E65EF" w:rsidP="009A5652">
            <w:pPr>
              <w:pStyle w:val="TAL"/>
              <w:rPr>
                <w:rFonts w:cs="Arial"/>
                <w:szCs w:val="18"/>
              </w:rPr>
            </w:pPr>
            <w:r>
              <w:rPr>
                <w:rFonts w:cs="Arial"/>
                <w:szCs w:val="18"/>
              </w:rPr>
              <w:t>This IE shall be present if the N9 tunnel information of the I-UPF for DL traffic provided earlier by the I-SMF to the SMF has changed.</w:t>
            </w:r>
          </w:p>
          <w:p w14:paraId="55FFC276" w14:textId="77777777" w:rsidR="004E65EF" w:rsidRDefault="004E65EF" w:rsidP="009A5652">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4FD41CEE" w14:textId="77777777" w:rsidR="004E65EF" w:rsidRDefault="004E65EF" w:rsidP="009A5652">
            <w:pPr>
              <w:pStyle w:val="TAC"/>
            </w:pPr>
            <w:r>
              <w:t>DTSSA</w:t>
            </w:r>
          </w:p>
        </w:tc>
      </w:tr>
      <w:tr w:rsidR="004E65EF" w14:paraId="0347AD74"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B9A13B8" w14:textId="77777777" w:rsidR="004E65EF" w:rsidRDefault="004E65EF" w:rsidP="009A5652">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F3581B" w14:textId="77777777" w:rsidR="004E65EF" w:rsidRDefault="004E65EF" w:rsidP="009A565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287CA9D"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74DBD3"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2211FC" w14:textId="77777777" w:rsidR="004E65EF" w:rsidRDefault="004E65EF" w:rsidP="009A5652">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4A18AC57" w14:textId="77777777" w:rsidR="004E65EF" w:rsidRDefault="004E65EF" w:rsidP="009A5652">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F985D7F" w14:textId="77777777" w:rsidR="004E65EF" w:rsidRDefault="004E65EF" w:rsidP="009A5652">
            <w:pPr>
              <w:pStyle w:val="TAC"/>
            </w:pPr>
            <w:r>
              <w:t>MAPDU</w:t>
            </w:r>
          </w:p>
        </w:tc>
      </w:tr>
      <w:tr w:rsidR="004E65EF" w14:paraId="5BAF7C1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FD5E639" w14:textId="77777777" w:rsidR="004E65EF" w:rsidRDefault="004E65EF" w:rsidP="009A565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BEE038E" w14:textId="77777777" w:rsidR="004E65EF" w:rsidRDefault="004E65EF" w:rsidP="009A565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50B5040"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129638"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19BCA2" w14:textId="77777777" w:rsidR="004E65EF" w:rsidRDefault="004E65EF" w:rsidP="009A5652">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86667F9" w14:textId="77777777" w:rsidR="004E65EF" w:rsidRDefault="004E65EF" w:rsidP="009A5652">
            <w:pPr>
              <w:pStyle w:val="TAC"/>
            </w:pPr>
          </w:p>
        </w:tc>
      </w:tr>
      <w:tr w:rsidR="004E65EF" w14:paraId="2754700F"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63981BB" w14:textId="77777777" w:rsidR="004E65EF" w:rsidRDefault="004E65EF" w:rsidP="009A565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732E649" w14:textId="77777777" w:rsidR="004E65EF" w:rsidRDefault="004E65EF" w:rsidP="009A565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6B94208"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26F9A2"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4395B0" w14:textId="77777777" w:rsidR="004E65EF" w:rsidRDefault="004E65EF" w:rsidP="009A5652">
            <w:pPr>
              <w:pStyle w:val="TAL"/>
              <w:rPr>
                <w:rFonts w:cs="Arial"/>
                <w:szCs w:val="18"/>
              </w:rPr>
            </w:pPr>
            <w:r>
              <w:rPr>
                <w:rFonts w:cs="Arial"/>
                <w:szCs w:val="18"/>
              </w:rPr>
              <w:t xml:space="preserve">This IE shall be present if the Access Network Type provided earlier to the H-SMF or SMF has changed, </w:t>
            </w:r>
            <w:proofErr w:type="gramStart"/>
            <w:r>
              <w:rPr>
                <w:rFonts w:cs="Arial"/>
                <w:szCs w:val="18"/>
              </w:rPr>
              <w:t>e.g.</w:t>
            </w:r>
            <w:proofErr w:type="gramEnd"/>
            <w:r>
              <w:rPr>
                <w:rFonts w:cs="Arial"/>
                <w:szCs w:val="18"/>
              </w:rPr>
              <w:t xml:space="preserve"> during a </w:t>
            </w:r>
            <w:r>
              <w:t>handover of the PDU session between 3GPP access and untrusted non-3GPP access (see clause 5.2.2.8.2.5)</w:t>
            </w:r>
            <w:r>
              <w:rPr>
                <w:rFonts w:cs="Arial"/>
                <w:szCs w:val="18"/>
              </w:rPr>
              <w:t>.</w:t>
            </w:r>
          </w:p>
          <w:p w14:paraId="61D278F9" w14:textId="77777777" w:rsidR="004E65EF" w:rsidRDefault="004E65EF" w:rsidP="009A5652">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277C1D8" w14:textId="77777777" w:rsidR="004E65EF" w:rsidRDefault="004E65EF" w:rsidP="009A5652">
            <w:pPr>
              <w:pStyle w:val="TAC"/>
            </w:pPr>
          </w:p>
        </w:tc>
      </w:tr>
      <w:tr w:rsidR="004E65EF" w14:paraId="1C7FE61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D5BBB33" w14:textId="77777777" w:rsidR="004E65EF" w:rsidRDefault="004E65EF" w:rsidP="009A565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32985DD" w14:textId="77777777" w:rsidR="004E65EF" w:rsidRDefault="004E65EF" w:rsidP="009A565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B0176AF" w14:textId="77777777" w:rsidR="004E65EF" w:rsidRDefault="004E65EF" w:rsidP="009A565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32D3BE" w14:textId="77777777" w:rsidR="004E65EF" w:rsidRDefault="004E65EF" w:rsidP="009A565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F1F465" w14:textId="77777777" w:rsidR="004E65EF" w:rsidRDefault="004E65EF" w:rsidP="009A565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7398E65" w14:textId="77777777" w:rsidR="004E65EF" w:rsidRDefault="004E65EF" w:rsidP="009A5652">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618B260" w14:textId="77777777" w:rsidR="004E65EF" w:rsidRDefault="004E65EF" w:rsidP="009A5652">
            <w:pPr>
              <w:pStyle w:val="TAC"/>
            </w:pPr>
            <w:r>
              <w:rPr>
                <w:rFonts w:hint="eastAsia"/>
                <w:lang w:eastAsia="zh-CN"/>
              </w:rPr>
              <w:t>MAPDU</w:t>
            </w:r>
          </w:p>
        </w:tc>
      </w:tr>
      <w:tr w:rsidR="004E65EF" w14:paraId="0146E347"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1ABCD2F" w14:textId="77777777" w:rsidR="004E65EF" w:rsidRDefault="004E65EF" w:rsidP="009A565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6EB7E6E" w14:textId="77777777" w:rsidR="004E65EF" w:rsidRDefault="004E65EF" w:rsidP="009A565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35E33A0"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EF7004"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A94310" w14:textId="77777777" w:rsidR="004E65EF" w:rsidRDefault="004E65EF" w:rsidP="009A565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B7E8F29" w14:textId="77777777" w:rsidR="004E65EF" w:rsidRDefault="004E65EF" w:rsidP="009A5652">
            <w:pPr>
              <w:pStyle w:val="TAC"/>
            </w:pPr>
          </w:p>
        </w:tc>
      </w:tr>
      <w:tr w:rsidR="004E65EF" w14:paraId="5A7AC2E2"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1789C3EE" w14:textId="77777777" w:rsidR="004E65EF" w:rsidRDefault="004E65EF" w:rsidP="009A565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B2E5097" w14:textId="77777777" w:rsidR="004E65EF" w:rsidRDefault="004E65EF" w:rsidP="009A565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AD668A3"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792B1D"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77DD4A" w14:textId="77777777" w:rsidR="004E65EF" w:rsidRDefault="004E65EF" w:rsidP="009A5652">
            <w:pPr>
              <w:pStyle w:val="TAL"/>
              <w:rPr>
                <w:rFonts w:cs="Arial"/>
                <w:szCs w:val="18"/>
              </w:rPr>
            </w:pPr>
            <w:r>
              <w:rPr>
                <w:rFonts w:cs="Arial"/>
                <w:szCs w:val="18"/>
              </w:rPr>
              <w:t>This IE shall be present if it is available, the UE Location has changed and needs to be reported to the H-SMF or SMF.</w:t>
            </w:r>
          </w:p>
          <w:p w14:paraId="46712D22" w14:textId="77777777" w:rsidR="004E65EF" w:rsidRDefault="004E65EF" w:rsidP="009A5652">
            <w:pPr>
              <w:pStyle w:val="TAL"/>
              <w:rPr>
                <w:rFonts w:cs="Arial"/>
                <w:szCs w:val="18"/>
              </w:rPr>
            </w:pPr>
            <w:r>
              <w:rPr>
                <w:rFonts w:cs="Arial"/>
                <w:szCs w:val="18"/>
              </w:rPr>
              <w:t>When present, this IE shall contain:</w:t>
            </w:r>
          </w:p>
          <w:p w14:paraId="7EDD559A" w14:textId="77777777" w:rsidR="004E65EF" w:rsidRDefault="004E65EF" w:rsidP="009A5652">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0C29F680" w14:textId="77777777" w:rsidR="004E65EF" w:rsidRDefault="004E65EF" w:rsidP="009A5652">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40E24239" w14:textId="77777777" w:rsidR="004E65EF" w:rsidRDefault="004E65EF" w:rsidP="009A565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313679D" w14:textId="77777777" w:rsidR="004E65EF" w:rsidRDefault="004E65EF" w:rsidP="009A5652">
            <w:pPr>
              <w:pStyle w:val="TAC"/>
            </w:pPr>
          </w:p>
        </w:tc>
      </w:tr>
      <w:tr w:rsidR="004E65EF" w14:paraId="069E4491"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32933191" w14:textId="77777777" w:rsidR="004E65EF" w:rsidRDefault="004E65EF" w:rsidP="009A565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3E15CDE" w14:textId="77777777" w:rsidR="004E65EF" w:rsidRDefault="004E65EF" w:rsidP="009A565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7B49EA6"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36EC4B"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3D69B" w14:textId="77777777" w:rsidR="004E65EF" w:rsidRDefault="004E65EF" w:rsidP="009A5652">
            <w:pPr>
              <w:pStyle w:val="TAL"/>
              <w:rPr>
                <w:rFonts w:cs="Arial"/>
                <w:szCs w:val="18"/>
              </w:rPr>
            </w:pPr>
            <w:r>
              <w:rPr>
                <w:rFonts w:cs="Arial"/>
                <w:szCs w:val="18"/>
              </w:rPr>
              <w:t>This IE shall be present if it is available, the UE Time Zone has changed and needs to be reported to the H-SMF or SMF.</w:t>
            </w:r>
          </w:p>
          <w:p w14:paraId="011CDE97" w14:textId="77777777" w:rsidR="004E65EF" w:rsidRDefault="004E65EF" w:rsidP="009A5652">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B93F802" w14:textId="77777777" w:rsidR="004E65EF" w:rsidRDefault="004E65EF" w:rsidP="009A5652">
            <w:pPr>
              <w:pStyle w:val="TAC"/>
            </w:pPr>
          </w:p>
        </w:tc>
      </w:tr>
      <w:tr w:rsidR="004E65EF" w14:paraId="04A34CE0"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00B91378" w14:textId="77777777" w:rsidR="004E65EF" w:rsidRDefault="004E65EF" w:rsidP="009A5652">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72C9D30" w14:textId="77777777" w:rsidR="004E65EF" w:rsidRDefault="004E65EF" w:rsidP="009A565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59715ED"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310215"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29C96E" w14:textId="77777777" w:rsidR="004E65EF" w:rsidRDefault="004E65EF" w:rsidP="009A5652">
            <w:pPr>
              <w:pStyle w:val="TAL"/>
              <w:rPr>
                <w:rFonts w:cs="Arial"/>
                <w:szCs w:val="18"/>
              </w:rPr>
            </w:pPr>
            <w:r>
              <w:rPr>
                <w:rFonts w:cs="Arial"/>
                <w:szCs w:val="18"/>
              </w:rPr>
              <w:t>Additional UE location.</w:t>
            </w:r>
          </w:p>
          <w:p w14:paraId="152146B9" w14:textId="77777777" w:rsidR="004E65EF" w:rsidRDefault="004E65EF" w:rsidP="009A565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8A2DECE" w14:textId="77777777" w:rsidR="004E65EF" w:rsidRDefault="004E65EF" w:rsidP="009A5652">
            <w:pPr>
              <w:pStyle w:val="TAL"/>
              <w:rPr>
                <w:rFonts w:cs="Arial"/>
                <w:szCs w:val="18"/>
              </w:rPr>
            </w:pPr>
            <w:r>
              <w:rPr>
                <w:rFonts w:cs="Arial"/>
                <w:szCs w:val="18"/>
              </w:rPr>
              <w:t>When present, it shall contain:</w:t>
            </w:r>
          </w:p>
          <w:p w14:paraId="5B4A5622" w14:textId="77777777" w:rsidR="004E65EF" w:rsidRDefault="004E65EF" w:rsidP="009A5652">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4DD73343" w14:textId="77777777" w:rsidR="004E65EF" w:rsidRDefault="004E65EF" w:rsidP="009A5652">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3D6742B" w14:textId="77777777" w:rsidR="004E65EF" w:rsidRDefault="004E65EF" w:rsidP="009A565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53385DD" w14:textId="77777777" w:rsidR="004E65EF" w:rsidRDefault="004E65EF" w:rsidP="009A5652">
            <w:pPr>
              <w:pStyle w:val="TAC"/>
            </w:pPr>
          </w:p>
        </w:tc>
      </w:tr>
      <w:tr w:rsidR="004E65EF" w14:paraId="3EBC90BC"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07C8DBD6" w14:textId="77777777" w:rsidR="004E65EF" w:rsidRDefault="004E65EF" w:rsidP="009A5652">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3FA64588" w14:textId="77777777" w:rsidR="004E65EF" w:rsidRDefault="004E65EF" w:rsidP="009A565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C6535C"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78F246"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338F5" w14:textId="77777777" w:rsidR="004E65EF" w:rsidRDefault="004E65EF" w:rsidP="009A5652">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52DCB418" w14:textId="77777777" w:rsidR="004E65EF" w:rsidRDefault="004E65EF" w:rsidP="009A5652">
            <w:pPr>
              <w:pStyle w:val="TAL"/>
              <w:rPr>
                <w:rFonts w:cs="Arial"/>
                <w:szCs w:val="18"/>
              </w:rPr>
            </w:pPr>
            <w:r>
              <w:rPr>
                <w:rFonts w:cs="Arial"/>
                <w:szCs w:val="18"/>
              </w:rPr>
              <w:t>Pause of Charging needs to be started or stopped (see clause 4.4.4 of 3GPP TS 23.502 [3]).</w:t>
            </w:r>
          </w:p>
          <w:p w14:paraId="77F5D32F" w14:textId="77777777" w:rsidR="004E65EF" w:rsidRDefault="004E65EF" w:rsidP="009A5652">
            <w:pPr>
              <w:pStyle w:val="TAL"/>
              <w:rPr>
                <w:rFonts w:cs="Arial"/>
                <w:szCs w:val="18"/>
              </w:rPr>
            </w:pPr>
            <w:r>
              <w:rPr>
                <w:rFonts w:cs="Arial"/>
                <w:szCs w:val="18"/>
              </w:rPr>
              <w:t>When present, it shall be set as follows:</w:t>
            </w:r>
          </w:p>
          <w:p w14:paraId="2CB3A371" w14:textId="77777777" w:rsidR="004E65EF" w:rsidRDefault="004E65EF" w:rsidP="009A56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0291F926" w14:textId="77777777" w:rsidR="004E65EF" w:rsidRDefault="004E65EF" w:rsidP="009A5652">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50FEB24" w14:textId="77777777" w:rsidR="004E65EF" w:rsidRDefault="004E65EF" w:rsidP="009A5652">
            <w:pPr>
              <w:pStyle w:val="TAC"/>
            </w:pPr>
          </w:p>
        </w:tc>
      </w:tr>
      <w:tr w:rsidR="004E65EF" w14:paraId="4F0C83D6"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3093FCE" w14:textId="77777777" w:rsidR="004E65EF" w:rsidRDefault="004E65EF" w:rsidP="009A5652">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4E1B4EC" w14:textId="77777777" w:rsidR="004E65EF" w:rsidRDefault="004E65EF" w:rsidP="009A5652">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1E6C1F1"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AAE5EF"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43E22F" w14:textId="77777777" w:rsidR="004E65EF" w:rsidRDefault="004E65EF" w:rsidP="009A5652">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E48EF2D" w14:textId="77777777" w:rsidR="004E65EF" w:rsidRDefault="004E65EF" w:rsidP="009A5652">
            <w:pPr>
              <w:pStyle w:val="TAC"/>
            </w:pPr>
          </w:p>
        </w:tc>
      </w:tr>
      <w:tr w:rsidR="004E65EF" w14:paraId="6A2E040B"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E2A9790" w14:textId="77777777" w:rsidR="004E65EF" w:rsidRDefault="004E65EF" w:rsidP="009A5652">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3053B97" w14:textId="77777777" w:rsidR="004E65EF" w:rsidRDefault="004E65EF" w:rsidP="009A565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ACBE63F"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4CE949"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9E6CA9" w14:textId="77777777" w:rsidR="004E65EF" w:rsidRDefault="004E65EF" w:rsidP="009A565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8BB72C1" w14:textId="77777777" w:rsidR="004E65EF" w:rsidRDefault="004E65EF" w:rsidP="009A5652">
            <w:pPr>
              <w:pStyle w:val="TAC"/>
            </w:pPr>
          </w:p>
        </w:tc>
      </w:tr>
      <w:tr w:rsidR="004E65EF" w14:paraId="047511F0"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025E011A" w14:textId="77777777" w:rsidR="004E65EF" w:rsidRDefault="004E65EF" w:rsidP="009A5652">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B5CF385" w14:textId="77777777" w:rsidR="004E65EF" w:rsidRDefault="004E65EF" w:rsidP="009A565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7F7348B"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A7B9C0"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8DBAE3" w14:textId="77777777" w:rsidR="004E65EF" w:rsidRDefault="004E65EF" w:rsidP="009A565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A4782E3" w14:textId="77777777" w:rsidR="004E65EF" w:rsidRDefault="004E65EF" w:rsidP="009A5652">
            <w:pPr>
              <w:pStyle w:val="TAC"/>
            </w:pPr>
          </w:p>
        </w:tc>
      </w:tr>
      <w:tr w:rsidR="004E65EF" w14:paraId="5D0F3111"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1A3DE501" w14:textId="77777777" w:rsidR="004E65EF" w:rsidRDefault="004E65EF" w:rsidP="009A5652">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3870F69" w14:textId="77777777" w:rsidR="004E65EF" w:rsidRDefault="004E65EF" w:rsidP="009A5652">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F6703E3"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0D0604" w14:textId="77777777" w:rsidR="004E65EF" w:rsidRDefault="004E65EF" w:rsidP="009A565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4AC8651" w14:textId="77777777" w:rsidR="004E65EF" w:rsidRDefault="004E65EF" w:rsidP="009A5652">
            <w:pPr>
              <w:pStyle w:val="TAL"/>
              <w:rPr>
                <w:rFonts w:cs="Arial"/>
                <w:szCs w:val="18"/>
              </w:rPr>
            </w:pPr>
            <w:r>
              <w:rPr>
                <w:rFonts w:cs="Arial"/>
                <w:szCs w:val="18"/>
              </w:rPr>
              <w:t>This IE shall be present if QoS flows have been released.</w:t>
            </w:r>
          </w:p>
          <w:p w14:paraId="29A9BA7A" w14:textId="77777777" w:rsidR="004E65EF" w:rsidRDefault="004E65EF" w:rsidP="009A5652">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6F63A71F" w14:textId="77777777" w:rsidR="004E65EF" w:rsidRDefault="004E65EF" w:rsidP="009A5652">
            <w:pPr>
              <w:pStyle w:val="TAC"/>
            </w:pPr>
          </w:p>
        </w:tc>
      </w:tr>
      <w:tr w:rsidR="004E65EF" w14:paraId="0D96C957"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ADA4D17" w14:textId="77777777" w:rsidR="004E65EF" w:rsidRDefault="004E65EF" w:rsidP="009A5652">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13CC451F" w14:textId="77777777" w:rsidR="004E65EF" w:rsidRDefault="004E65EF" w:rsidP="009A5652">
            <w:pPr>
              <w:pStyle w:val="TAL"/>
            </w:pPr>
            <w:proofErr w:type="gramStart"/>
            <w:r>
              <w:t>array(</w:t>
            </w:r>
            <w:proofErr w:type="spellStart"/>
            <w:proofErr w:type="gramEnd"/>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E8480F8"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54613D" w14:textId="77777777" w:rsidR="004E65EF" w:rsidRDefault="004E65EF" w:rsidP="009A565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C235560" w14:textId="77777777" w:rsidR="004E65EF" w:rsidRDefault="004E65EF" w:rsidP="009A5652">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628F1326" w14:textId="77777777" w:rsidR="004E65EF" w:rsidRDefault="004E65EF" w:rsidP="009A5652">
            <w:pPr>
              <w:pStyle w:val="TAL"/>
              <w:rPr>
                <w:rFonts w:cs="Arial"/>
                <w:szCs w:val="18"/>
              </w:rPr>
            </w:pPr>
          </w:p>
          <w:p w14:paraId="25DE7964" w14:textId="77777777" w:rsidR="004E65EF" w:rsidRDefault="004E65EF" w:rsidP="009A5652">
            <w:pPr>
              <w:pStyle w:val="TAL"/>
              <w:rPr>
                <w:rFonts w:cs="Arial"/>
                <w:szCs w:val="18"/>
              </w:rPr>
            </w:pPr>
            <w:r>
              <w:rPr>
                <w:rFonts w:cs="Arial"/>
                <w:szCs w:val="18"/>
              </w:rPr>
              <w:t>When present, this IE shall include the QFIs of the QoS flows that were rejected by the V-SMF.</w:t>
            </w:r>
          </w:p>
          <w:p w14:paraId="62E3A9F9" w14:textId="77777777" w:rsidR="004E65EF" w:rsidRDefault="004E65EF" w:rsidP="009A5652">
            <w:pPr>
              <w:pStyle w:val="TAL"/>
              <w:rPr>
                <w:rFonts w:cs="Arial"/>
                <w:szCs w:val="18"/>
              </w:rPr>
            </w:pPr>
          </w:p>
          <w:p w14:paraId="52FC9B95" w14:textId="77777777" w:rsidR="004E65EF" w:rsidRDefault="004E65EF" w:rsidP="009A5652">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3FE99312" w14:textId="77777777" w:rsidR="004E65EF" w:rsidRDefault="004E65EF" w:rsidP="009A565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C019C" w14:textId="77777777" w:rsidR="004E65EF" w:rsidRDefault="004E65EF" w:rsidP="009A5652">
            <w:pPr>
              <w:pStyle w:val="TAC"/>
            </w:pPr>
          </w:p>
        </w:tc>
      </w:tr>
      <w:tr w:rsidR="004E65EF" w14:paraId="3585F442"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CB6D842" w14:textId="77777777" w:rsidR="004E65EF" w:rsidRDefault="004E65EF" w:rsidP="009A5652">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D934B05" w14:textId="77777777" w:rsidR="004E65EF" w:rsidRDefault="004E65EF" w:rsidP="009A5652">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B1E026"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F0E9C6" w14:textId="77777777" w:rsidR="004E65EF" w:rsidRDefault="004E65EF" w:rsidP="009A565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5450DD9" w14:textId="77777777" w:rsidR="004E65EF" w:rsidRDefault="004E65EF" w:rsidP="009A5652">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35310B29" w14:textId="77777777" w:rsidR="004E65EF" w:rsidRDefault="004E65EF" w:rsidP="009A5652">
            <w:pPr>
              <w:pStyle w:val="TAC"/>
            </w:pPr>
          </w:p>
        </w:tc>
      </w:tr>
      <w:tr w:rsidR="004E65EF" w14:paraId="3DC413FC"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EF84753" w14:textId="77777777" w:rsidR="004E65EF" w:rsidRDefault="004E65EF" w:rsidP="009A5652">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5D53E47" w14:textId="77777777" w:rsidR="004E65EF" w:rsidRDefault="004E65EF" w:rsidP="009A5652">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0C2FED7"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B737CC" w14:textId="77777777" w:rsidR="004E65EF" w:rsidRDefault="004E65EF" w:rsidP="009A565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6E48811" w14:textId="77777777" w:rsidR="004E65EF" w:rsidRDefault="004E65EF" w:rsidP="009A5652">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1844D0DD" w14:textId="77777777" w:rsidR="004E65EF" w:rsidRDefault="004E65EF" w:rsidP="009A5652">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230D7C36" w14:textId="77777777" w:rsidR="004E65EF" w:rsidRDefault="004E65EF" w:rsidP="009A5652">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5762F9DC" w14:textId="77777777" w:rsidR="004E65EF" w:rsidRDefault="004E65EF" w:rsidP="009A565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0B184963" w14:textId="77777777" w:rsidR="004E65EF" w:rsidRDefault="004E65EF" w:rsidP="009A5652">
            <w:pPr>
              <w:pStyle w:val="TAC"/>
            </w:pPr>
          </w:p>
        </w:tc>
      </w:tr>
      <w:tr w:rsidR="004E65EF" w14:paraId="5B7C00F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63F8D28" w14:textId="77777777" w:rsidR="004E65EF" w:rsidRDefault="004E65EF" w:rsidP="009A5652">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6F16EC81" w14:textId="77777777" w:rsidR="004E65EF" w:rsidRDefault="004E65EF" w:rsidP="009A5652">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7BFACF"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51D167" w14:textId="77777777" w:rsidR="004E65EF" w:rsidRDefault="004E65EF" w:rsidP="009A5652">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75DB666F" w14:textId="77777777" w:rsidR="004E65EF" w:rsidRDefault="004E65EF" w:rsidP="009A5652">
            <w:pPr>
              <w:pStyle w:val="TAL"/>
              <w:rPr>
                <w:rFonts w:cs="Arial"/>
                <w:szCs w:val="18"/>
              </w:rPr>
            </w:pPr>
            <w:r>
              <w:rPr>
                <w:rFonts w:cs="Arial"/>
                <w:szCs w:val="18"/>
              </w:rPr>
              <w:t>This IE shall be present during an EPS to 5GS handover execution using the N26 interface.</w:t>
            </w:r>
          </w:p>
          <w:p w14:paraId="7CF5A0A3" w14:textId="77777777" w:rsidR="004E65EF" w:rsidRDefault="004E65EF" w:rsidP="009A5652">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6209834" w14:textId="77777777" w:rsidR="004E65EF" w:rsidRDefault="004E65EF" w:rsidP="009A5652">
            <w:pPr>
              <w:pStyle w:val="TAC"/>
            </w:pPr>
          </w:p>
        </w:tc>
      </w:tr>
      <w:tr w:rsidR="004E65EF" w14:paraId="5D0D1382"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3F3F0516" w14:textId="77777777" w:rsidR="004E65EF" w:rsidRDefault="004E65EF" w:rsidP="009A5652">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FB2FDA6" w14:textId="77777777" w:rsidR="004E65EF" w:rsidRDefault="004E65EF" w:rsidP="009A565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B9AF48"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863F3D"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34D815" w14:textId="77777777" w:rsidR="004E65EF" w:rsidRDefault="004E65EF" w:rsidP="009A5652">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59527E0F" w14:textId="77777777" w:rsidR="004E65EF" w:rsidRDefault="004E65EF" w:rsidP="009A5652">
            <w:pPr>
              <w:pStyle w:val="TAL"/>
              <w:rPr>
                <w:rFonts w:cs="Arial"/>
                <w:szCs w:val="18"/>
              </w:rPr>
            </w:pPr>
            <w:r>
              <w:rPr>
                <w:rFonts w:cs="Arial"/>
                <w:szCs w:val="18"/>
              </w:rPr>
              <w:t>When present, it shall be set as follows:</w:t>
            </w:r>
          </w:p>
          <w:p w14:paraId="4CBAFCF6" w14:textId="77777777" w:rsidR="004E65EF" w:rsidRDefault="004E65EF" w:rsidP="009A56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C873858" w14:textId="77777777" w:rsidR="004E65EF" w:rsidRDefault="004E65EF" w:rsidP="009A56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2A894CAE" w14:textId="77777777" w:rsidR="004E65EF" w:rsidRDefault="004E65EF" w:rsidP="009A5652">
            <w:pPr>
              <w:pStyle w:val="TAL"/>
              <w:rPr>
                <w:rFonts w:cs="Arial"/>
                <w:szCs w:val="18"/>
              </w:rPr>
            </w:pPr>
            <w:r>
              <w:rPr>
                <w:rFonts w:cs="Arial"/>
                <w:szCs w:val="18"/>
              </w:rPr>
              <w:t>It shall be set to "true" during an EPS to 5GS handover preparation using the N26 interface.</w:t>
            </w:r>
          </w:p>
          <w:p w14:paraId="704F7857" w14:textId="77777777" w:rsidR="004E65EF" w:rsidRDefault="004E65EF" w:rsidP="009A5652">
            <w:pPr>
              <w:pStyle w:val="TAL"/>
              <w:rPr>
                <w:rFonts w:cs="Arial"/>
                <w:szCs w:val="18"/>
              </w:rPr>
            </w:pPr>
          </w:p>
          <w:p w14:paraId="33C8863C" w14:textId="77777777" w:rsidR="004E65EF" w:rsidRDefault="004E65EF" w:rsidP="009A5652">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2ED2838A" w14:textId="77777777" w:rsidR="004E65EF" w:rsidRDefault="004E65EF" w:rsidP="009A5652">
            <w:pPr>
              <w:pStyle w:val="TAC"/>
            </w:pPr>
          </w:p>
        </w:tc>
      </w:tr>
      <w:tr w:rsidR="004E65EF" w14:paraId="09B4359A"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9B23BEA" w14:textId="77777777" w:rsidR="004E65EF" w:rsidRDefault="004E65EF" w:rsidP="009A5652">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5B16A1C" w14:textId="77777777" w:rsidR="004E65EF" w:rsidRDefault="004E65EF" w:rsidP="009A5652">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22406F71"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000F87" w14:textId="77777777" w:rsidR="004E65EF" w:rsidRDefault="004E65EF" w:rsidP="009A565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66080D7" w14:textId="77777777" w:rsidR="004E65EF" w:rsidRDefault="004E65EF" w:rsidP="009A5652">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F3B86EE" w14:textId="77777777" w:rsidR="004E65EF" w:rsidRDefault="004E65EF" w:rsidP="009A5652">
            <w:pPr>
              <w:pStyle w:val="TAC"/>
            </w:pPr>
          </w:p>
        </w:tc>
      </w:tr>
      <w:tr w:rsidR="004E65EF" w14:paraId="15D82E29"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178FFF4" w14:textId="77777777" w:rsidR="004E65EF" w:rsidRDefault="004E65EF" w:rsidP="009A5652">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A001784" w14:textId="77777777" w:rsidR="004E65EF" w:rsidRDefault="004E65EF" w:rsidP="009A565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0932806"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735ECC"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08923F" w14:textId="77777777" w:rsidR="004E65EF" w:rsidRDefault="004E65EF" w:rsidP="009A5652">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2CDF686F" w14:textId="77777777" w:rsidR="004E65EF" w:rsidRDefault="004E65EF" w:rsidP="009A5652">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1B6333C" w14:textId="77777777" w:rsidR="004E65EF" w:rsidRDefault="004E65EF" w:rsidP="009A5652">
            <w:pPr>
              <w:pStyle w:val="TAC"/>
            </w:pPr>
          </w:p>
        </w:tc>
      </w:tr>
      <w:tr w:rsidR="004E65EF" w14:paraId="21C63488"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16F9890" w14:textId="77777777" w:rsidR="004E65EF" w:rsidRDefault="004E65EF" w:rsidP="009A5652">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13C9298" w14:textId="77777777" w:rsidR="004E65EF" w:rsidRDefault="004E65EF" w:rsidP="009A5652">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BD0B999"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6CD708"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822D71" w14:textId="77777777" w:rsidR="004E65EF" w:rsidRDefault="004E65EF" w:rsidP="009A5652">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816123C" w14:textId="77777777" w:rsidR="004E65EF" w:rsidRDefault="004E65EF" w:rsidP="009A5652">
            <w:pPr>
              <w:pStyle w:val="TAC"/>
            </w:pPr>
          </w:p>
        </w:tc>
      </w:tr>
      <w:tr w:rsidR="004E65EF" w14:paraId="40FAD912"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4BDA09BE" w14:textId="77777777" w:rsidR="004E65EF" w:rsidRDefault="004E65EF" w:rsidP="009A5652">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6B48AAE" w14:textId="77777777" w:rsidR="004E65EF" w:rsidRDefault="004E65EF" w:rsidP="009A565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738E1B8"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3825A3"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08B73B" w14:textId="77777777" w:rsidR="004E65EF" w:rsidRDefault="004E65EF" w:rsidP="009A5652">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566A242E" w14:textId="77777777" w:rsidR="004E65EF" w:rsidRDefault="004E65EF" w:rsidP="009A5652">
            <w:pPr>
              <w:pStyle w:val="TAC"/>
            </w:pPr>
          </w:p>
        </w:tc>
      </w:tr>
      <w:tr w:rsidR="004E65EF" w14:paraId="3A907D05"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26651A4" w14:textId="77777777" w:rsidR="004E65EF" w:rsidRDefault="004E65EF" w:rsidP="009A5652">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5A56F311" w14:textId="77777777" w:rsidR="004E65EF" w:rsidRDefault="004E65EF" w:rsidP="009A565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B7C1FE"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9A1FEA"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C72A67" w14:textId="77777777" w:rsidR="004E65EF" w:rsidRDefault="004E65EF" w:rsidP="009A5652">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62B27573" w14:textId="77777777" w:rsidR="004E65EF" w:rsidRDefault="004E65EF" w:rsidP="009A5652">
            <w:pPr>
              <w:pStyle w:val="TAL"/>
              <w:rPr>
                <w:rFonts w:cs="Arial"/>
                <w:szCs w:val="18"/>
              </w:rPr>
            </w:pPr>
            <w:r>
              <w:rPr>
                <w:rFonts w:cs="Arial"/>
                <w:szCs w:val="18"/>
              </w:rPr>
              <w:t>When present, it shall be set as follows:</w:t>
            </w:r>
          </w:p>
          <w:p w14:paraId="7350BA48" w14:textId="77777777" w:rsidR="004E65EF" w:rsidRDefault="004E65EF" w:rsidP="009A56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B073F82" w14:textId="77777777" w:rsidR="004E65EF" w:rsidRDefault="004E65EF" w:rsidP="009A5652">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601C5908" w14:textId="77777777" w:rsidR="004E65EF" w:rsidRDefault="004E65EF" w:rsidP="009A5652">
            <w:pPr>
              <w:pStyle w:val="TAC"/>
            </w:pPr>
          </w:p>
        </w:tc>
      </w:tr>
      <w:tr w:rsidR="004E65EF" w14:paraId="4764BDEB"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418FEFC" w14:textId="77777777" w:rsidR="004E65EF" w:rsidRDefault="004E65EF" w:rsidP="009A565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DFADF0A" w14:textId="77777777" w:rsidR="004E65EF" w:rsidRDefault="004E65EF" w:rsidP="009A565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C4B6622"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9A2EF1"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07D8D8" w14:textId="77777777" w:rsidR="004E65EF" w:rsidRDefault="004E65EF" w:rsidP="009A5652">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116DC11" w14:textId="77777777" w:rsidR="004E65EF" w:rsidRDefault="004E65EF" w:rsidP="009A565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5054CEB" w14:textId="77777777" w:rsidR="004E65EF" w:rsidRDefault="004E65EF" w:rsidP="009A5652">
            <w:pPr>
              <w:pStyle w:val="TAC"/>
            </w:pPr>
          </w:p>
        </w:tc>
      </w:tr>
      <w:tr w:rsidR="004E65EF" w14:paraId="44A5E899"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ED6C572" w14:textId="77777777" w:rsidR="004E65EF" w:rsidRDefault="004E65EF" w:rsidP="009A5652">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061A7E5" w14:textId="77777777" w:rsidR="004E65EF" w:rsidRDefault="004E65EF" w:rsidP="009A5652">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72AAE0"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120D13" w14:textId="77777777" w:rsidR="004E65EF" w:rsidRDefault="004E65EF" w:rsidP="009A565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68C4022" w14:textId="77777777" w:rsidR="004E65EF" w:rsidRDefault="004E65EF" w:rsidP="009A5652">
            <w:pPr>
              <w:pStyle w:val="TAL"/>
              <w:rPr>
                <w:rFonts w:cs="Arial"/>
                <w:szCs w:val="18"/>
              </w:rPr>
            </w:pPr>
            <w:r>
              <w:rPr>
                <w:rFonts w:cs="Arial"/>
                <w:szCs w:val="18"/>
              </w:rPr>
              <w:t>This IE may be present to report usage data for a secondary RAT for QoS flows.</w:t>
            </w:r>
          </w:p>
          <w:p w14:paraId="2D8534F7" w14:textId="77777777" w:rsidR="004E65EF" w:rsidRDefault="004E65EF" w:rsidP="009A565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A4DC5B0" w14:textId="77777777" w:rsidR="004E65EF" w:rsidRDefault="004E65EF" w:rsidP="009A5652">
            <w:pPr>
              <w:pStyle w:val="TAC"/>
            </w:pPr>
          </w:p>
        </w:tc>
      </w:tr>
      <w:tr w:rsidR="004E65EF" w14:paraId="19FC1021"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BD9127F" w14:textId="77777777" w:rsidR="004E65EF" w:rsidRDefault="004E65EF" w:rsidP="009A5652">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1A74E9B" w14:textId="77777777" w:rsidR="004E65EF" w:rsidRDefault="004E65EF" w:rsidP="009A5652">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A7F5A30"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B3C107" w14:textId="77777777" w:rsidR="004E65EF" w:rsidRDefault="004E65EF" w:rsidP="009A565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500D800" w14:textId="77777777" w:rsidR="004E65EF" w:rsidRDefault="004E65EF" w:rsidP="009A5652">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C6B4327" w14:textId="77777777" w:rsidR="004E65EF" w:rsidRDefault="004E65EF" w:rsidP="009A5652">
            <w:pPr>
              <w:pStyle w:val="TAC"/>
            </w:pPr>
          </w:p>
        </w:tc>
      </w:tr>
      <w:tr w:rsidR="004E65EF" w14:paraId="405E3693"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603771C" w14:textId="77777777" w:rsidR="004E65EF" w:rsidRDefault="004E65EF" w:rsidP="009A5652">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DFD650E" w14:textId="77777777" w:rsidR="004E65EF" w:rsidRDefault="004E65EF" w:rsidP="009A565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1ABBE6"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A76377"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9F77EB" w14:textId="77777777" w:rsidR="004E65EF" w:rsidRDefault="004E65EF" w:rsidP="009A5652">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DC821E0" w14:textId="77777777" w:rsidR="004E65EF" w:rsidRDefault="004E65EF" w:rsidP="009A5652">
            <w:pPr>
              <w:pStyle w:val="TAL"/>
              <w:rPr>
                <w:rFonts w:cs="Arial"/>
                <w:szCs w:val="18"/>
              </w:rPr>
            </w:pPr>
            <w:r>
              <w:rPr>
                <w:rFonts w:cs="Arial"/>
                <w:szCs w:val="18"/>
              </w:rPr>
              <w:t>When present, it shall be set as follows:</w:t>
            </w:r>
          </w:p>
          <w:p w14:paraId="61C86E5C" w14:textId="77777777" w:rsidR="004E65EF" w:rsidRDefault="004E65EF" w:rsidP="009A5652">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13E9883" w14:textId="77777777" w:rsidR="004E65EF" w:rsidRDefault="004E65EF" w:rsidP="009A5652">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96DB24E" w14:textId="77777777" w:rsidR="004E65EF" w:rsidRDefault="004E65EF" w:rsidP="009A5652">
            <w:pPr>
              <w:pStyle w:val="TAC"/>
            </w:pPr>
          </w:p>
        </w:tc>
      </w:tr>
      <w:tr w:rsidR="004E65EF" w14:paraId="6E157EAF"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9606FE1" w14:textId="77777777" w:rsidR="004E65EF" w:rsidRDefault="004E65EF" w:rsidP="009A5652">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3B0F9B6" w14:textId="77777777" w:rsidR="004E65EF" w:rsidRDefault="004E65EF" w:rsidP="009A5652">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7686F0B" w14:textId="77777777" w:rsidR="004E65EF" w:rsidRDefault="004E65EF" w:rsidP="009A565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78CE1D" w14:textId="77777777" w:rsidR="004E65EF" w:rsidRDefault="004E65EF" w:rsidP="009A565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881591" w14:textId="77777777" w:rsidR="004E65EF" w:rsidRDefault="004E65EF" w:rsidP="009A565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5CB005C9" w14:textId="77777777" w:rsidR="004E65EF" w:rsidRPr="00215092" w:rsidRDefault="004E65EF" w:rsidP="009A56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w:t>
            </w:r>
            <w:proofErr w:type="gramStart"/>
            <w:r w:rsidRPr="00215092">
              <w:rPr>
                <w:rFonts w:ascii="Arial" w:hAnsi="Arial" w:cs="Arial" w:hint="eastAsia"/>
                <w:sz w:val="18"/>
                <w:szCs w:val="18"/>
                <w:lang w:eastAsia="zh-CN"/>
              </w:rPr>
              <w:t>access</w:t>
            </w:r>
            <w:r w:rsidRPr="00215092">
              <w:rPr>
                <w:rFonts w:ascii="Arial" w:hAnsi="Arial" w:cs="Arial"/>
                <w:sz w:val="18"/>
                <w:szCs w:val="18"/>
                <w:lang w:eastAsia="zh-CN"/>
              </w:rPr>
              <w:t>;</w:t>
            </w:r>
            <w:proofErr w:type="gramEnd"/>
            <w:r w:rsidRPr="00215092">
              <w:rPr>
                <w:rFonts w:ascii="Arial" w:hAnsi="Arial" w:cs="Arial"/>
                <w:sz w:val="18"/>
                <w:szCs w:val="18"/>
                <w:lang w:eastAsia="zh-CN"/>
              </w:rPr>
              <w:t xml:space="preserve"> or</w:t>
            </w:r>
          </w:p>
          <w:p w14:paraId="67DACD01" w14:textId="77777777" w:rsidR="004E65EF" w:rsidRPr="00215092" w:rsidRDefault="004E65EF" w:rsidP="009A56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4FF794A0" w14:textId="77777777" w:rsidR="004E65EF" w:rsidRDefault="004E65EF" w:rsidP="009A5652">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680DA23A" w14:textId="77777777" w:rsidR="004E65EF" w:rsidRDefault="004E65EF" w:rsidP="009A5652">
            <w:pPr>
              <w:pStyle w:val="TAC"/>
            </w:pPr>
            <w:r>
              <w:t>MAPDU</w:t>
            </w:r>
          </w:p>
        </w:tc>
      </w:tr>
      <w:tr w:rsidR="004E65EF" w14:paraId="3A36021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49A9E3D4" w14:textId="77777777" w:rsidR="004E65EF" w:rsidRDefault="004E65EF" w:rsidP="009A5652">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596175B" w14:textId="77777777" w:rsidR="004E65EF" w:rsidRDefault="004E65EF" w:rsidP="009A565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0AC1A5" w14:textId="77777777" w:rsidR="004E65EF" w:rsidRDefault="004E65EF" w:rsidP="009A565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9B3AAA3" w14:textId="77777777" w:rsidR="004E65EF" w:rsidRDefault="004E65EF" w:rsidP="009A565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CA604F0" w14:textId="77777777" w:rsidR="004E65EF" w:rsidRDefault="004E65EF" w:rsidP="009A5652">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581816DF" w14:textId="77777777" w:rsidR="004E65EF" w:rsidRPr="008B6622" w:rsidRDefault="004E65EF" w:rsidP="009A5652">
            <w:pPr>
              <w:pStyle w:val="TAL"/>
              <w:rPr>
                <w:rFonts w:cs="Arial"/>
                <w:szCs w:val="18"/>
                <w:lang w:val="en-US" w:eastAsia="zh-CN"/>
              </w:rPr>
            </w:pPr>
          </w:p>
          <w:p w14:paraId="2F323EE2" w14:textId="77777777" w:rsidR="004E65EF" w:rsidRDefault="004E65EF" w:rsidP="009A5652">
            <w:pPr>
              <w:pStyle w:val="TAL"/>
              <w:rPr>
                <w:rFonts w:cs="Arial"/>
                <w:szCs w:val="18"/>
                <w:lang w:eastAsia="zh-CN"/>
              </w:rPr>
            </w:pPr>
            <w:r>
              <w:rPr>
                <w:rFonts w:cs="Arial"/>
                <w:szCs w:val="18"/>
              </w:rPr>
              <w:t>When present, it shall be set as follows:</w:t>
            </w:r>
          </w:p>
          <w:p w14:paraId="35A31DB9" w14:textId="77777777" w:rsidR="004E65EF" w:rsidRDefault="004E65EF" w:rsidP="009A5652">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4DB80FD5" w14:textId="77777777" w:rsidR="004E65EF" w:rsidRDefault="004E65EF" w:rsidP="009A5652">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9443F1D" w14:textId="77777777" w:rsidR="004E65EF" w:rsidRDefault="004E65EF" w:rsidP="009A5652">
            <w:pPr>
              <w:pStyle w:val="TAC"/>
            </w:pPr>
            <w:r>
              <w:rPr>
                <w:lang w:val="en-US" w:eastAsia="zh-CN"/>
              </w:rPr>
              <w:t>MAPDU</w:t>
            </w:r>
          </w:p>
        </w:tc>
      </w:tr>
      <w:tr w:rsidR="004E65EF" w14:paraId="098FD4A3"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44FC16C9" w14:textId="77777777" w:rsidR="004E65EF" w:rsidRDefault="004E65EF" w:rsidP="009A5652">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602E75A" w14:textId="77777777" w:rsidR="004E65EF" w:rsidRDefault="004E65EF" w:rsidP="009A5652">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72225E" w14:textId="77777777" w:rsidR="004E65EF" w:rsidRDefault="004E65EF" w:rsidP="009A5652">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9D2C3E" w14:textId="77777777" w:rsidR="004E65EF" w:rsidRDefault="004E65EF" w:rsidP="009A5652">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B713ED" w14:textId="77777777" w:rsidR="004E65EF" w:rsidRDefault="004E65EF" w:rsidP="009A565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78436ED" w14:textId="77777777" w:rsidR="004E65EF" w:rsidRDefault="004E65EF" w:rsidP="009A5652">
            <w:pPr>
              <w:pStyle w:val="TAL"/>
              <w:rPr>
                <w:rFonts w:cs="Arial"/>
                <w:szCs w:val="18"/>
                <w:lang w:eastAsia="zh-CN"/>
              </w:rPr>
            </w:pPr>
            <w:r w:rsidRPr="004F2714">
              <w:rPr>
                <w:rFonts w:cs="Arial"/>
                <w:szCs w:val="18"/>
              </w:rPr>
              <w:t>When present, it shall be set as follows:</w:t>
            </w:r>
          </w:p>
          <w:p w14:paraId="063BF50C" w14:textId="77777777" w:rsidR="004E65EF" w:rsidRDefault="004E65EF" w:rsidP="009A5652">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453483C2" w14:textId="77777777" w:rsidR="004E65EF" w:rsidRDefault="004E65EF" w:rsidP="009A5652">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AAF7E60" w14:textId="77777777" w:rsidR="004E65EF" w:rsidRDefault="004E65EF" w:rsidP="009A5652">
            <w:pPr>
              <w:pStyle w:val="TAC"/>
              <w:rPr>
                <w:lang w:val="en-US" w:eastAsia="zh-CN"/>
              </w:rPr>
            </w:pPr>
            <w:r>
              <w:rPr>
                <w:rFonts w:hint="eastAsia"/>
                <w:lang w:eastAsia="zh-CN"/>
              </w:rPr>
              <w:t>MAPDU</w:t>
            </w:r>
          </w:p>
        </w:tc>
      </w:tr>
      <w:tr w:rsidR="004E65EF" w14:paraId="1EBEFA12"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DDD27AF" w14:textId="77777777" w:rsidR="004E65EF" w:rsidRDefault="004E65EF" w:rsidP="009A5652">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584866CC" w14:textId="77777777" w:rsidR="004E65EF" w:rsidRDefault="004E65EF" w:rsidP="009A5652">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C9C949F" w14:textId="77777777" w:rsidR="004E65EF" w:rsidRDefault="004E65EF" w:rsidP="009A565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FE82E9" w14:textId="77777777" w:rsidR="004E65EF" w:rsidRDefault="004E65EF" w:rsidP="009A565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F0F4E5" w14:textId="77777777" w:rsidR="004E65EF" w:rsidRDefault="004E65EF" w:rsidP="009A565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31EFBD46" w14:textId="77777777" w:rsidR="004E65EF" w:rsidRDefault="004E65EF" w:rsidP="009A5652">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553CF63A" w14:textId="77777777" w:rsidR="004E65EF" w:rsidRDefault="004E65EF" w:rsidP="009A5652">
            <w:pPr>
              <w:pStyle w:val="TAC"/>
              <w:rPr>
                <w:lang w:eastAsia="zh-CN"/>
              </w:rPr>
            </w:pPr>
            <w:r>
              <w:rPr>
                <w:rFonts w:hint="eastAsia"/>
                <w:lang w:eastAsia="zh-CN"/>
              </w:rPr>
              <w:t>MAPDU</w:t>
            </w:r>
          </w:p>
        </w:tc>
      </w:tr>
      <w:tr w:rsidR="004E65EF" w14:paraId="33FEDEE9"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1F8C46B4" w14:textId="77777777" w:rsidR="004E65EF" w:rsidRDefault="004E65EF" w:rsidP="009A5652">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638129C6" w14:textId="77777777" w:rsidR="004E65EF" w:rsidRDefault="004E65EF" w:rsidP="009A5652">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D2C8E95" w14:textId="77777777" w:rsidR="004E65EF" w:rsidRDefault="004E65EF" w:rsidP="009A56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166DB6B" w14:textId="77777777" w:rsidR="004E65EF" w:rsidRDefault="004E65EF" w:rsidP="009A5652">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1FC8A49" w14:textId="77777777" w:rsidR="004E65EF" w:rsidRDefault="004E65EF" w:rsidP="009A5652">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051FA60" w14:textId="77777777" w:rsidR="004E65EF" w:rsidRDefault="004E65EF" w:rsidP="009A5652">
            <w:pPr>
              <w:pStyle w:val="TAC"/>
            </w:pPr>
            <w:r>
              <w:t>DTSSA</w:t>
            </w:r>
          </w:p>
        </w:tc>
      </w:tr>
      <w:tr w:rsidR="004E65EF" w14:paraId="6CD5E67A"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3BA66A9" w14:textId="77777777" w:rsidR="004E65EF" w:rsidRDefault="004E65EF" w:rsidP="009A5652">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31014F51" w14:textId="77777777" w:rsidR="004E65EF" w:rsidRDefault="004E65EF" w:rsidP="009A5652">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1A4C9BD0" w14:textId="77777777" w:rsidR="004E65EF" w:rsidRDefault="004E65EF" w:rsidP="009A565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0235AF" w14:textId="77777777" w:rsidR="004E65EF" w:rsidRDefault="004E65EF" w:rsidP="009A565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D23A1D" w14:textId="77777777" w:rsidR="004E65EF" w:rsidRDefault="004E65EF" w:rsidP="009A5652">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370C4593" w14:textId="77777777" w:rsidR="004E65EF" w:rsidRDefault="004E65EF" w:rsidP="009A5652">
            <w:pPr>
              <w:pStyle w:val="TAC"/>
            </w:pPr>
            <w:r>
              <w:rPr>
                <w:rFonts w:hint="eastAsia"/>
                <w:lang w:eastAsia="zh-CN"/>
              </w:rPr>
              <w:t>D</w:t>
            </w:r>
            <w:r>
              <w:rPr>
                <w:lang w:eastAsia="zh-CN"/>
              </w:rPr>
              <w:t>TSSA</w:t>
            </w:r>
          </w:p>
        </w:tc>
      </w:tr>
      <w:tr w:rsidR="004E65EF" w14:paraId="1A076479"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4F7BA7F" w14:textId="77777777" w:rsidR="004E65EF" w:rsidRDefault="004E65EF" w:rsidP="009A5652">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EBA94CC" w14:textId="77777777" w:rsidR="004E65EF" w:rsidRDefault="004E65EF" w:rsidP="009A565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6EB16D9"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D85A47"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C084C" w14:textId="77777777" w:rsidR="004E65EF" w:rsidRDefault="004E65EF" w:rsidP="009A5652">
            <w:pPr>
              <w:pStyle w:val="TAL"/>
              <w:rPr>
                <w:rFonts w:cs="Arial"/>
                <w:szCs w:val="18"/>
              </w:rPr>
            </w:pPr>
            <w:r>
              <w:rPr>
                <w:rFonts w:cs="Arial"/>
                <w:szCs w:val="18"/>
              </w:rPr>
              <w:t>This IE may be present if the I-SMF needs to send N4 information (</w:t>
            </w:r>
            <w:proofErr w:type="gramStart"/>
            <w:r>
              <w:rPr>
                <w:rFonts w:cs="Arial"/>
                <w:szCs w:val="18"/>
              </w:rPr>
              <w:t>e.g.</w:t>
            </w:r>
            <w:proofErr w:type="gramEnd"/>
            <w:r>
              <w:rPr>
                <w:rFonts w:cs="Arial"/>
                <w:szCs w:val="18"/>
              </w:rPr>
              <w:t xml:space="preserve">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EA70F6B" w14:textId="77777777" w:rsidR="004E65EF" w:rsidRDefault="004E65EF" w:rsidP="009A5652">
            <w:pPr>
              <w:pStyle w:val="TAC"/>
            </w:pPr>
            <w:r>
              <w:t>DTSSA</w:t>
            </w:r>
          </w:p>
        </w:tc>
      </w:tr>
      <w:tr w:rsidR="004E65EF" w14:paraId="040D7131"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8A63F50" w14:textId="77777777" w:rsidR="004E65EF" w:rsidRDefault="004E65EF" w:rsidP="009A5652">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CD7B33D" w14:textId="77777777" w:rsidR="004E65EF" w:rsidRDefault="004E65EF" w:rsidP="009A565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A03D019"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533DFB"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D7312" w14:textId="77777777" w:rsidR="004E65EF" w:rsidRDefault="004E65EF" w:rsidP="009A5652">
            <w:pPr>
              <w:pStyle w:val="TAL"/>
              <w:rPr>
                <w:rFonts w:cs="Arial"/>
                <w:szCs w:val="18"/>
              </w:rPr>
            </w:pPr>
            <w:r>
              <w:rPr>
                <w:rFonts w:cs="Arial"/>
                <w:szCs w:val="18"/>
              </w:rPr>
              <w:t>This IE may be present if the I-SMF needs to send additional N4 information (</w:t>
            </w:r>
            <w:proofErr w:type="gramStart"/>
            <w:r>
              <w:rPr>
                <w:rFonts w:cs="Arial"/>
                <w:szCs w:val="18"/>
              </w:rPr>
              <w:t>e.g.</w:t>
            </w:r>
            <w:proofErr w:type="gramEnd"/>
            <w:r>
              <w:rPr>
                <w:rFonts w:cs="Arial"/>
                <w:szCs w:val="18"/>
              </w:rPr>
              <w:t xml:space="preserve">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2B42572" w14:textId="77777777" w:rsidR="004E65EF" w:rsidRDefault="004E65EF" w:rsidP="009A5652">
            <w:pPr>
              <w:pStyle w:val="TAC"/>
            </w:pPr>
            <w:r>
              <w:t>DTSSA</w:t>
            </w:r>
          </w:p>
        </w:tc>
      </w:tr>
      <w:tr w:rsidR="004E65EF" w14:paraId="182B6A63"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12BC1223" w14:textId="77777777" w:rsidR="004E65EF" w:rsidRDefault="004E65EF" w:rsidP="009A5652">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54107812" w14:textId="77777777" w:rsidR="004E65EF" w:rsidRDefault="004E65EF" w:rsidP="009A565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6DB1C97"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E47C5C"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83B568" w14:textId="77777777" w:rsidR="004E65EF" w:rsidRDefault="004E65EF" w:rsidP="009A5652">
            <w:pPr>
              <w:pStyle w:val="TAL"/>
              <w:rPr>
                <w:rFonts w:cs="Arial"/>
                <w:szCs w:val="18"/>
              </w:rPr>
            </w:pPr>
            <w:r>
              <w:rPr>
                <w:rFonts w:cs="Arial"/>
                <w:szCs w:val="18"/>
              </w:rPr>
              <w:t>This IE may be present if the I-SMF needs to send additional N4 information to the SMF (</w:t>
            </w:r>
            <w:proofErr w:type="gramStart"/>
            <w:r>
              <w:rPr>
                <w:rFonts w:cs="Arial"/>
                <w:szCs w:val="18"/>
              </w:rPr>
              <w:t>e.g.</w:t>
            </w:r>
            <w:proofErr w:type="gramEnd"/>
            <w:r>
              <w:rPr>
                <w:rFonts w:cs="Arial"/>
                <w:szCs w:val="18"/>
              </w:rPr>
              <w:t xml:space="preserve"> during a change of PSA). </w:t>
            </w:r>
          </w:p>
        </w:tc>
        <w:tc>
          <w:tcPr>
            <w:tcW w:w="882" w:type="dxa"/>
            <w:tcBorders>
              <w:top w:val="single" w:sz="4" w:space="0" w:color="auto"/>
              <w:left w:val="single" w:sz="4" w:space="0" w:color="auto"/>
              <w:bottom w:val="single" w:sz="4" w:space="0" w:color="auto"/>
              <w:right w:val="single" w:sz="4" w:space="0" w:color="auto"/>
            </w:tcBorders>
          </w:tcPr>
          <w:p w14:paraId="2DD3247C" w14:textId="77777777" w:rsidR="004E65EF" w:rsidRDefault="004E65EF" w:rsidP="009A5652">
            <w:pPr>
              <w:pStyle w:val="TAC"/>
            </w:pPr>
            <w:r>
              <w:t>DTSSA</w:t>
            </w:r>
          </w:p>
        </w:tc>
      </w:tr>
      <w:tr w:rsidR="004E65EF" w14:paraId="255F7F30"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49D1A6D" w14:textId="77777777" w:rsidR="004E65EF" w:rsidRDefault="004E65EF" w:rsidP="009A5652">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A0BA5DC" w14:textId="77777777" w:rsidR="004E65EF" w:rsidRDefault="004E65EF" w:rsidP="009A5652">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BE6AFBB" w14:textId="77777777" w:rsidR="004E65EF" w:rsidRDefault="004E65EF" w:rsidP="009A56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BF0655B" w14:textId="77777777" w:rsidR="004E65EF" w:rsidRDefault="004E65EF" w:rsidP="009A565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6D5EC0" w14:textId="77777777" w:rsidR="004E65EF" w:rsidRDefault="004E65EF" w:rsidP="009A5652">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0ED8CDFC" w14:textId="77777777" w:rsidR="004E65EF" w:rsidRDefault="004E65EF" w:rsidP="009A5652">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E62F50B" w14:textId="77777777" w:rsidR="004E65EF" w:rsidRDefault="004E65EF" w:rsidP="009A5652">
            <w:pPr>
              <w:pStyle w:val="TAC"/>
              <w:rPr>
                <w:lang w:eastAsia="zh-CN"/>
              </w:rPr>
            </w:pPr>
            <w:r>
              <w:rPr>
                <w:noProof/>
              </w:rPr>
              <w:t>DTSSA</w:t>
            </w:r>
          </w:p>
        </w:tc>
      </w:tr>
      <w:tr w:rsidR="004E65EF" w14:paraId="5D0DBAB5"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B9F2642" w14:textId="77777777" w:rsidR="004E65EF" w:rsidRDefault="004E65EF" w:rsidP="009A5652">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38B994F" w14:textId="77777777" w:rsidR="004E65EF" w:rsidRDefault="004E65EF" w:rsidP="009A565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850B52"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10154B"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0DA32E" w14:textId="77777777" w:rsidR="004E65EF" w:rsidRDefault="004E65EF" w:rsidP="009A5652">
            <w:pPr>
              <w:pStyle w:val="TAL"/>
              <w:rPr>
                <w:rFonts w:cs="Arial"/>
                <w:szCs w:val="18"/>
              </w:rPr>
            </w:pPr>
            <w:r>
              <w:rPr>
                <w:rFonts w:cs="Arial"/>
                <w:szCs w:val="18"/>
              </w:rPr>
              <w:t>This IE shall be present during any procedure when the V-SMF has changed, as specified in clause 4.23.4.3 of 3GPP TS 23.502 [3].</w:t>
            </w:r>
          </w:p>
          <w:p w14:paraId="4E39F9BF" w14:textId="77777777" w:rsidR="004E65EF" w:rsidRDefault="004E65EF" w:rsidP="009A5652">
            <w:pPr>
              <w:pStyle w:val="TAL"/>
              <w:rPr>
                <w:rFonts w:cs="Arial"/>
                <w:szCs w:val="18"/>
              </w:rPr>
            </w:pPr>
          </w:p>
          <w:p w14:paraId="212EECA8" w14:textId="77777777" w:rsidR="004E65EF" w:rsidRDefault="004E65EF" w:rsidP="009A5652">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20399B76" w14:textId="77777777" w:rsidR="004E65EF" w:rsidRDefault="004E65EF" w:rsidP="009A5652">
            <w:pPr>
              <w:pStyle w:val="TAC"/>
              <w:rPr>
                <w:noProof/>
              </w:rPr>
            </w:pPr>
            <w:r>
              <w:t>DTSSA</w:t>
            </w:r>
          </w:p>
        </w:tc>
      </w:tr>
      <w:tr w:rsidR="004E65EF" w14:paraId="73AAD494"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2C09E79" w14:textId="77777777" w:rsidR="004E65EF" w:rsidRDefault="004E65EF" w:rsidP="009A5652">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28C774C" w14:textId="77777777" w:rsidR="004E65EF" w:rsidRDefault="004E65EF" w:rsidP="009A565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1C99BD1"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B6868"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14290" w14:textId="77777777" w:rsidR="004E65EF" w:rsidRDefault="004E65EF" w:rsidP="009A5652">
            <w:pPr>
              <w:pStyle w:val="TAL"/>
              <w:rPr>
                <w:rFonts w:cs="Arial"/>
                <w:szCs w:val="18"/>
              </w:rPr>
            </w:pPr>
            <w:r>
              <w:rPr>
                <w:rFonts w:cs="Arial"/>
                <w:szCs w:val="18"/>
              </w:rPr>
              <w:t>This IE shall be present during any procedure when the I-SMF has changed, as specified in clause 4.23.4.3 of 3GPP TS 23.502 [3].</w:t>
            </w:r>
          </w:p>
          <w:p w14:paraId="44B34DA0" w14:textId="77777777" w:rsidR="004E65EF" w:rsidRDefault="004E65EF" w:rsidP="009A5652">
            <w:pPr>
              <w:pStyle w:val="TAL"/>
              <w:rPr>
                <w:rFonts w:cs="Arial"/>
                <w:szCs w:val="18"/>
              </w:rPr>
            </w:pPr>
          </w:p>
          <w:p w14:paraId="2DB5DF9F" w14:textId="77777777" w:rsidR="004E65EF" w:rsidRDefault="004E65EF" w:rsidP="009A5652">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3550B133" w14:textId="77777777" w:rsidR="004E65EF" w:rsidRDefault="004E65EF" w:rsidP="009A5652">
            <w:pPr>
              <w:pStyle w:val="TAC"/>
              <w:rPr>
                <w:noProof/>
              </w:rPr>
            </w:pPr>
            <w:r>
              <w:t>DTSSA</w:t>
            </w:r>
          </w:p>
        </w:tc>
      </w:tr>
      <w:tr w:rsidR="004E65EF" w14:paraId="438FFD00"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BAA36E9" w14:textId="77777777" w:rsidR="004E65EF" w:rsidRDefault="004E65EF" w:rsidP="009A5652">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C09804E" w14:textId="77777777" w:rsidR="004E65EF" w:rsidRDefault="004E65EF" w:rsidP="009A565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38C0D53"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E7EC96"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C229D" w14:textId="77777777" w:rsidR="004E65EF" w:rsidRDefault="004E65EF" w:rsidP="009A5652">
            <w:pPr>
              <w:pStyle w:val="TAL"/>
              <w:rPr>
                <w:rFonts w:cs="Arial"/>
                <w:szCs w:val="18"/>
              </w:rPr>
            </w:pPr>
            <w:r>
              <w:rPr>
                <w:rFonts w:cs="Arial"/>
                <w:szCs w:val="18"/>
              </w:rPr>
              <w:t>This IE shall be present during any procedure when the V-SMF has changed, as specified in clause 4.23.4.3 of 3GPP TS 23.502 [3].</w:t>
            </w:r>
          </w:p>
          <w:p w14:paraId="7978BEFE" w14:textId="77777777" w:rsidR="004E65EF" w:rsidRDefault="004E65EF" w:rsidP="009A5652">
            <w:pPr>
              <w:pStyle w:val="TAL"/>
              <w:rPr>
                <w:rFonts w:cs="Arial"/>
                <w:szCs w:val="18"/>
              </w:rPr>
            </w:pPr>
          </w:p>
          <w:p w14:paraId="28440DF0" w14:textId="77777777" w:rsidR="004E65EF" w:rsidRDefault="004E65EF" w:rsidP="009A5652">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55D766CF" w14:textId="77777777" w:rsidR="004E65EF" w:rsidRDefault="004E65EF" w:rsidP="009A5652">
            <w:pPr>
              <w:pStyle w:val="TAC"/>
            </w:pPr>
            <w:r>
              <w:t>DTSSA</w:t>
            </w:r>
          </w:p>
        </w:tc>
      </w:tr>
      <w:tr w:rsidR="004E65EF" w14:paraId="5D9ED09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05E9AEC3" w14:textId="77777777" w:rsidR="004E65EF" w:rsidRDefault="004E65EF" w:rsidP="009A5652">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0E2266F" w14:textId="77777777" w:rsidR="004E65EF" w:rsidRDefault="004E65EF" w:rsidP="009A565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EE967FC"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70B88"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924A34" w14:textId="77777777" w:rsidR="004E65EF" w:rsidRDefault="004E65EF" w:rsidP="009A5652">
            <w:pPr>
              <w:pStyle w:val="TAL"/>
              <w:rPr>
                <w:rFonts w:cs="Arial"/>
                <w:szCs w:val="18"/>
              </w:rPr>
            </w:pPr>
            <w:r>
              <w:rPr>
                <w:rFonts w:cs="Arial"/>
                <w:szCs w:val="18"/>
              </w:rPr>
              <w:t>This IE shall be present during any procedure when the I-SMF has changed, as specified in clause 4.23.4.3 of 3GPP TS 23.502 [3].</w:t>
            </w:r>
          </w:p>
          <w:p w14:paraId="2A359904" w14:textId="77777777" w:rsidR="004E65EF" w:rsidRDefault="004E65EF" w:rsidP="009A5652">
            <w:pPr>
              <w:pStyle w:val="TAL"/>
              <w:rPr>
                <w:rFonts w:cs="Arial"/>
                <w:szCs w:val="18"/>
              </w:rPr>
            </w:pPr>
          </w:p>
          <w:p w14:paraId="653BE61F" w14:textId="77777777" w:rsidR="004E65EF" w:rsidRDefault="004E65EF" w:rsidP="009A5652">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5F831E4" w14:textId="77777777" w:rsidR="004E65EF" w:rsidRDefault="004E65EF" w:rsidP="009A5652">
            <w:pPr>
              <w:pStyle w:val="TAC"/>
            </w:pPr>
            <w:r>
              <w:t>DTSSA</w:t>
            </w:r>
          </w:p>
        </w:tc>
      </w:tr>
      <w:tr w:rsidR="004E65EF" w14:paraId="3AAC2FA0"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30B6209B" w14:textId="77777777" w:rsidR="004E65EF" w:rsidRDefault="004E65EF" w:rsidP="009A5652">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60DA0AA" w14:textId="77777777" w:rsidR="004E65EF" w:rsidRDefault="004E65EF" w:rsidP="009A565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3D98919"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6D8124"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FFFBA0" w14:textId="77777777" w:rsidR="004E65EF" w:rsidRDefault="004E65EF" w:rsidP="009A5652">
            <w:pPr>
              <w:pStyle w:val="TAL"/>
              <w:rPr>
                <w:rFonts w:cs="Arial"/>
                <w:szCs w:val="18"/>
              </w:rPr>
            </w:pPr>
            <w:r>
              <w:rPr>
                <w:rFonts w:cs="Arial"/>
                <w:szCs w:val="18"/>
              </w:rPr>
              <w:t>This IE may be present during any procedure when the V-SMF has changed, as specified in clause 4.23.4.3 of 3GPP TS 23.502 [3].</w:t>
            </w:r>
          </w:p>
          <w:p w14:paraId="5164EFC8" w14:textId="77777777" w:rsidR="004E65EF" w:rsidRDefault="004E65EF" w:rsidP="009A5652">
            <w:pPr>
              <w:pStyle w:val="TAL"/>
              <w:rPr>
                <w:rFonts w:cs="Arial"/>
                <w:szCs w:val="18"/>
              </w:rPr>
            </w:pPr>
          </w:p>
          <w:p w14:paraId="284FB083" w14:textId="77777777" w:rsidR="004E65EF" w:rsidRDefault="004E65EF" w:rsidP="009A565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143357CD" w14:textId="77777777" w:rsidR="004E65EF" w:rsidRDefault="004E65EF" w:rsidP="009A5652">
            <w:pPr>
              <w:pStyle w:val="TAL"/>
              <w:rPr>
                <w:rFonts w:cs="Arial"/>
                <w:szCs w:val="18"/>
              </w:rPr>
            </w:pPr>
          </w:p>
          <w:p w14:paraId="10BC0E85" w14:textId="77777777" w:rsidR="004E65EF" w:rsidRDefault="004E65EF" w:rsidP="009A565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985BCE4" w14:textId="77777777" w:rsidR="004E65EF" w:rsidRDefault="004E65EF" w:rsidP="009A5652">
            <w:pPr>
              <w:pStyle w:val="TAC"/>
            </w:pPr>
            <w:r>
              <w:t>DTSSA</w:t>
            </w:r>
          </w:p>
        </w:tc>
      </w:tr>
      <w:tr w:rsidR="004E65EF" w14:paraId="34B4A89C"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AABDAD3" w14:textId="77777777" w:rsidR="004E65EF" w:rsidRDefault="004E65EF" w:rsidP="009A5652">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DF6B85B" w14:textId="77777777" w:rsidR="004E65EF" w:rsidRDefault="004E65EF" w:rsidP="009A565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D0B3D84"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43F593"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30F5B9" w14:textId="77777777" w:rsidR="004E65EF" w:rsidRDefault="004E65EF" w:rsidP="009A5652">
            <w:pPr>
              <w:pStyle w:val="TAL"/>
              <w:rPr>
                <w:rFonts w:cs="Arial"/>
                <w:szCs w:val="18"/>
              </w:rPr>
            </w:pPr>
            <w:r>
              <w:rPr>
                <w:rFonts w:cs="Arial"/>
                <w:szCs w:val="18"/>
              </w:rPr>
              <w:t>This IE may be present during any procedure when the I-SMF has changed, as specified in clause 4.23.4.3 of 3GPP TS 23.502 [3].</w:t>
            </w:r>
          </w:p>
          <w:p w14:paraId="0E4F9493" w14:textId="77777777" w:rsidR="004E65EF" w:rsidRDefault="004E65EF" w:rsidP="009A5652">
            <w:pPr>
              <w:pStyle w:val="TAL"/>
              <w:rPr>
                <w:rFonts w:cs="Arial"/>
                <w:szCs w:val="18"/>
              </w:rPr>
            </w:pPr>
          </w:p>
          <w:p w14:paraId="1E038121" w14:textId="77777777" w:rsidR="004E65EF" w:rsidRDefault="004E65EF" w:rsidP="009A565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077D8B89" w14:textId="77777777" w:rsidR="004E65EF" w:rsidRDefault="004E65EF" w:rsidP="009A5652">
            <w:pPr>
              <w:pStyle w:val="TAL"/>
              <w:rPr>
                <w:rFonts w:cs="Arial"/>
                <w:szCs w:val="18"/>
              </w:rPr>
            </w:pPr>
          </w:p>
          <w:p w14:paraId="765EB140" w14:textId="77777777" w:rsidR="004E65EF" w:rsidRDefault="004E65EF" w:rsidP="009A565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9C2E414" w14:textId="77777777" w:rsidR="004E65EF" w:rsidRDefault="004E65EF" w:rsidP="009A5652">
            <w:pPr>
              <w:pStyle w:val="TAC"/>
            </w:pPr>
            <w:r>
              <w:t>DTSSA</w:t>
            </w:r>
          </w:p>
        </w:tc>
      </w:tr>
      <w:tr w:rsidR="004E65EF" w14:paraId="16771A38"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11B53E3E" w14:textId="77777777" w:rsidR="004E65EF" w:rsidRDefault="004E65EF" w:rsidP="009A5652">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712194A1" w14:textId="77777777" w:rsidR="004E65EF" w:rsidRDefault="004E65EF" w:rsidP="009A5652">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04FE8F6"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A9049B"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225C9D" w14:textId="77777777" w:rsidR="004E65EF" w:rsidRDefault="004E65EF" w:rsidP="009A5652">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3847D69E" w14:textId="77777777" w:rsidR="004E65EF" w:rsidRDefault="004E65EF" w:rsidP="009A5652">
            <w:pPr>
              <w:pStyle w:val="TAL"/>
              <w:rPr>
                <w:rFonts w:cs="Arial"/>
                <w:szCs w:val="18"/>
              </w:rPr>
            </w:pPr>
          </w:p>
          <w:p w14:paraId="37012E3C" w14:textId="77777777" w:rsidR="004E65EF" w:rsidRDefault="004E65EF" w:rsidP="009A5652">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43578E89" w14:textId="77777777" w:rsidR="004E65EF" w:rsidRDefault="004E65EF" w:rsidP="009A5652">
            <w:pPr>
              <w:pStyle w:val="TAL"/>
              <w:rPr>
                <w:rFonts w:cs="Arial"/>
                <w:szCs w:val="18"/>
              </w:rPr>
            </w:pPr>
          </w:p>
          <w:p w14:paraId="1103F657" w14:textId="77777777" w:rsidR="004E65EF" w:rsidRDefault="004E65EF" w:rsidP="009A5652">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600E0F8A" w14:textId="77777777" w:rsidR="004E65EF" w:rsidRDefault="004E65EF" w:rsidP="009A5652">
            <w:pPr>
              <w:pStyle w:val="TAC"/>
            </w:pPr>
            <w:r>
              <w:t>CIOT</w:t>
            </w:r>
          </w:p>
        </w:tc>
      </w:tr>
      <w:tr w:rsidR="004E65EF" w14:paraId="1A508A88"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2359E32" w14:textId="77777777" w:rsidR="004E65EF" w:rsidRDefault="004E65EF" w:rsidP="009A5652">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E02EBCA" w14:textId="77777777" w:rsidR="004E65EF" w:rsidRDefault="004E65EF" w:rsidP="009A5652">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11C4F2B" w14:textId="77777777" w:rsidR="004E65EF" w:rsidRDefault="004E65EF" w:rsidP="009A565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15F398" w14:textId="77777777" w:rsidR="004E65EF" w:rsidRDefault="004E65EF" w:rsidP="009A5652">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2EF94B" w14:textId="77777777" w:rsidR="004E65EF" w:rsidRPr="00636029" w:rsidRDefault="004E65EF" w:rsidP="009A5652">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5C1E7B60" w14:textId="77777777" w:rsidR="004E65EF" w:rsidRDefault="004E65EF" w:rsidP="009A5652">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86FF682" w14:textId="77777777" w:rsidR="004E65EF" w:rsidRDefault="004E65EF" w:rsidP="009A5652">
            <w:pPr>
              <w:pStyle w:val="TAC"/>
            </w:pPr>
            <w:r>
              <w:rPr>
                <w:lang w:eastAsia="zh-CN"/>
              </w:rPr>
              <w:t>DTSSA</w:t>
            </w:r>
          </w:p>
        </w:tc>
      </w:tr>
      <w:tr w:rsidR="004E65EF" w14:paraId="3A3A01B0"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1EDF4AD1" w14:textId="77777777" w:rsidR="004E65EF" w:rsidRDefault="004E65EF" w:rsidP="009A5652">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745EB5F" w14:textId="77777777" w:rsidR="004E65EF" w:rsidRDefault="004E65EF" w:rsidP="009A5652">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063853C" w14:textId="77777777" w:rsidR="004E65EF" w:rsidRDefault="004E65EF" w:rsidP="009A56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4FB3407" w14:textId="77777777" w:rsidR="004E65EF" w:rsidRDefault="004E65EF" w:rsidP="009A565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07B33C" w14:textId="77777777" w:rsidR="004E65EF" w:rsidRDefault="004E65EF" w:rsidP="009A5652">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w:t>
            </w:r>
            <w:proofErr w:type="gramStart"/>
            <w:r>
              <w:rPr>
                <w:rFonts w:cs="Arial"/>
                <w:szCs w:val="18"/>
              </w:rPr>
              <w:t>i.e.</w:t>
            </w:r>
            <w:proofErr w:type="gramEnd"/>
            <w:r>
              <w:rPr>
                <w:rFonts w:cs="Arial"/>
                <w:szCs w:val="18"/>
              </w:rPr>
              <w:t xml:space="preserve"> during a change of V-SMF or I-SMF) and at least one optional feature defined in clause 6.1.8 is supported by the new V-SMF or I-SMF.</w:t>
            </w:r>
          </w:p>
          <w:p w14:paraId="3673AB3C" w14:textId="77777777" w:rsidR="004E65EF" w:rsidRDefault="004E65EF" w:rsidP="009A5652">
            <w:pPr>
              <w:pStyle w:val="TAL"/>
              <w:rPr>
                <w:rFonts w:cs="Arial"/>
                <w:szCs w:val="18"/>
              </w:rPr>
            </w:pPr>
          </w:p>
          <w:p w14:paraId="0E7CFD9C" w14:textId="77777777" w:rsidR="004E65EF" w:rsidRPr="00636029" w:rsidRDefault="004E65EF" w:rsidP="009A5652">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C19F0DB" w14:textId="77777777" w:rsidR="004E65EF" w:rsidRDefault="004E65EF" w:rsidP="009A5652">
            <w:pPr>
              <w:pStyle w:val="TAC"/>
              <w:rPr>
                <w:lang w:eastAsia="zh-CN"/>
              </w:rPr>
            </w:pPr>
          </w:p>
        </w:tc>
      </w:tr>
      <w:tr w:rsidR="004E65EF" w14:paraId="4ED752CA"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E5F87CA" w14:textId="77777777" w:rsidR="004E65EF" w:rsidRDefault="004E65EF" w:rsidP="009A5652">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11E93BD5" w14:textId="77777777" w:rsidR="004E65EF" w:rsidRDefault="004E65EF" w:rsidP="009A5652">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3BA91FFD"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3CFCEF"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C0365D" w14:textId="77777777" w:rsidR="004E65EF" w:rsidRDefault="004E65EF" w:rsidP="009A5652">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60F269F2" w14:textId="77777777" w:rsidR="004E65EF" w:rsidRDefault="004E65EF" w:rsidP="009A5652">
            <w:pPr>
              <w:pStyle w:val="TAC"/>
              <w:rPr>
                <w:lang w:eastAsia="zh-CN"/>
              </w:rPr>
            </w:pPr>
          </w:p>
        </w:tc>
      </w:tr>
      <w:tr w:rsidR="004E65EF" w14:paraId="7F4E3334"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358FDC1C" w14:textId="77777777" w:rsidR="004E65EF" w:rsidRDefault="004E65EF" w:rsidP="009A5652">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6AFBF802" w14:textId="77777777" w:rsidR="004E65EF" w:rsidRDefault="004E65EF" w:rsidP="009A5652">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5F665CC3" w14:textId="77777777" w:rsidR="004E65EF" w:rsidRDefault="004E65EF" w:rsidP="009A565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5017E60" w14:textId="77777777" w:rsidR="004E65EF" w:rsidRDefault="004E65EF" w:rsidP="009A5652">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55A2B66" w14:textId="77777777" w:rsidR="004E65EF" w:rsidRDefault="004E65EF" w:rsidP="009A5652">
            <w:pPr>
              <w:pStyle w:val="TAL"/>
              <w:rPr>
                <w:rFonts w:cs="Arial"/>
              </w:rPr>
            </w:pPr>
            <w:r>
              <w:rPr>
                <w:rFonts w:cs="Arial"/>
              </w:rPr>
              <w:t>This IE shall be present if received from AMF.</w:t>
            </w:r>
          </w:p>
          <w:p w14:paraId="7F3FD213" w14:textId="77777777" w:rsidR="004E65EF" w:rsidRDefault="004E65EF" w:rsidP="009A5652">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E6B23EE" w14:textId="77777777" w:rsidR="004E65EF" w:rsidRDefault="004E65EF" w:rsidP="009A5652">
            <w:pPr>
              <w:pStyle w:val="TAC"/>
              <w:rPr>
                <w:lang w:eastAsia="zh-CN"/>
              </w:rPr>
            </w:pPr>
            <w:r>
              <w:rPr>
                <w:lang w:eastAsia="zh-CN"/>
              </w:rPr>
              <w:t>CIOT</w:t>
            </w:r>
          </w:p>
        </w:tc>
      </w:tr>
      <w:tr w:rsidR="004E65EF" w14:paraId="57F83735"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60F589C" w14:textId="77777777" w:rsidR="004E65EF" w:rsidRPr="004B01F3" w:rsidRDefault="004E65EF" w:rsidP="009A5652">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45C7494A" w14:textId="77777777" w:rsidR="004E65EF" w:rsidRPr="004B01F3" w:rsidRDefault="004E65EF" w:rsidP="009A5652">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09537606" w14:textId="77777777" w:rsidR="004E65EF" w:rsidRDefault="004E65EF" w:rsidP="009A5652">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1E38B5C" w14:textId="77777777" w:rsidR="004E65EF" w:rsidRPr="004B01F3" w:rsidRDefault="004E65EF" w:rsidP="009A5652">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6637B0" w14:textId="77777777" w:rsidR="004E65EF" w:rsidRDefault="004E65EF" w:rsidP="009A5652">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79735105" w14:textId="77777777" w:rsidR="004E65EF" w:rsidRDefault="004E65EF" w:rsidP="009A5652">
            <w:pPr>
              <w:pStyle w:val="TAC"/>
              <w:rPr>
                <w:lang w:eastAsia="zh-CN"/>
              </w:rPr>
            </w:pPr>
            <w:r>
              <w:rPr>
                <w:lang w:eastAsia="zh-CN"/>
              </w:rPr>
              <w:t>VQOS</w:t>
            </w:r>
          </w:p>
        </w:tc>
      </w:tr>
      <w:tr w:rsidR="004E65EF" w14:paraId="1388780A"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86AD8F9" w14:textId="77777777" w:rsidR="004E65EF" w:rsidRDefault="004E65EF" w:rsidP="009A5652">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6612B7CC" w14:textId="77777777" w:rsidR="004E65EF" w:rsidRDefault="004E65EF" w:rsidP="009A5652">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77220A29" w14:textId="77777777" w:rsidR="004E65EF" w:rsidRDefault="004E65EF" w:rsidP="009A565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ECCD2A" w14:textId="77777777" w:rsidR="004E65EF" w:rsidRDefault="004E65EF" w:rsidP="009A565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87B147" w14:textId="77777777" w:rsidR="004E65EF" w:rsidRDefault="004E65EF" w:rsidP="009A5652">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2A8D5B8" w14:textId="77777777" w:rsidR="004E65EF" w:rsidRDefault="004E65EF" w:rsidP="009A5652">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21BE762" w14:textId="77777777" w:rsidR="004E65EF" w:rsidRDefault="004E65EF" w:rsidP="009A5652">
            <w:pPr>
              <w:pStyle w:val="TAC"/>
              <w:rPr>
                <w:lang w:eastAsia="zh-CN"/>
              </w:rPr>
            </w:pPr>
          </w:p>
        </w:tc>
      </w:tr>
      <w:tr w:rsidR="004E65EF" w14:paraId="5D3B706F"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571DE83" w14:textId="77777777" w:rsidR="004E65EF" w:rsidRDefault="004E65EF" w:rsidP="009A5652">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2C72415A" w14:textId="77777777" w:rsidR="004E65EF" w:rsidRDefault="004E65EF" w:rsidP="009A5652">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3641D39E" w14:textId="77777777" w:rsidR="004E65EF" w:rsidRDefault="004E65EF" w:rsidP="009A565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601789" w14:textId="77777777" w:rsidR="004E65EF" w:rsidRDefault="004E65EF" w:rsidP="009A565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73B304" w14:textId="77777777" w:rsidR="004E65EF" w:rsidRDefault="004E65EF" w:rsidP="009A565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14A78EE7" w14:textId="77777777" w:rsidR="004E65EF" w:rsidRDefault="004E65EF" w:rsidP="009A5652">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B21DD80" w14:textId="77777777" w:rsidR="004E65EF" w:rsidRDefault="004E65EF" w:rsidP="009A5652">
            <w:pPr>
              <w:pStyle w:val="TAC"/>
              <w:rPr>
                <w:lang w:eastAsia="zh-CN"/>
              </w:rPr>
            </w:pPr>
          </w:p>
        </w:tc>
      </w:tr>
      <w:tr w:rsidR="004E65EF" w14:paraId="08920B75"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4C5532C2" w14:textId="77777777" w:rsidR="004E65EF" w:rsidRDefault="004E65EF" w:rsidP="009A5652">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7B890D8C" w14:textId="77777777" w:rsidR="004E65EF" w:rsidRDefault="004E65EF" w:rsidP="009A5652">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3D9A23A" w14:textId="77777777" w:rsidR="004E65EF" w:rsidRDefault="004E65EF" w:rsidP="009A5652">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317A56" w14:textId="77777777" w:rsidR="004E65EF" w:rsidRDefault="004E65EF" w:rsidP="009A5652">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2F2B55" w14:textId="77777777" w:rsidR="004E65EF" w:rsidRDefault="004E65EF" w:rsidP="009A5652">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149E198C" w14:textId="77777777" w:rsidR="004E65EF" w:rsidRDefault="004E65EF" w:rsidP="009A5652">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046D625" w14:textId="77777777" w:rsidR="004E65EF" w:rsidRDefault="004E65EF" w:rsidP="009A5652">
            <w:pPr>
              <w:pStyle w:val="TAC"/>
              <w:rPr>
                <w:lang w:eastAsia="zh-CN"/>
              </w:rPr>
            </w:pPr>
          </w:p>
        </w:tc>
      </w:tr>
      <w:tr w:rsidR="004E65EF" w14:paraId="585D20D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5CE3BF4" w14:textId="77777777" w:rsidR="004E65EF" w:rsidRDefault="004E65EF" w:rsidP="009A5652">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3DEDF2D" w14:textId="77777777" w:rsidR="004E65EF" w:rsidRDefault="004E65EF" w:rsidP="009A565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8248B88" w14:textId="77777777" w:rsidR="004E65EF" w:rsidRDefault="004E65EF" w:rsidP="009A5652">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7D098D23" w14:textId="77777777" w:rsidR="004E65EF" w:rsidRDefault="004E65EF" w:rsidP="009A5652">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2786269" w14:textId="77777777" w:rsidR="004E65EF" w:rsidRPr="00F8607F" w:rsidRDefault="004E65EF" w:rsidP="009A5652">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F64492A" w14:textId="77777777" w:rsidR="004E65EF" w:rsidRDefault="004E65EF" w:rsidP="009A5652">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5577CD8" w14:textId="77777777" w:rsidR="004E65EF" w:rsidRDefault="004E65EF" w:rsidP="009A5652">
            <w:pPr>
              <w:pStyle w:val="TAC"/>
              <w:rPr>
                <w:lang w:eastAsia="zh-CN"/>
              </w:rPr>
            </w:pPr>
          </w:p>
        </w:tc>
      </w:tr>
      <w:tr w:rsidR="004E65EF" w14:paraId="4279E7B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07C2B98C" w14:textId="77777777" w:rsidR="004E65EF" w:rsidRPr="00F8607F" w:rsidRDefault="004E65EF" w:rsidP="009A5652">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5454DB9E" w14:textId="77777777" w:rsidR="004E65EF" w:rsidRPr="00F8607F" w:rsidRDefault="004E65EF" w:rsidP="009A5652">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7A193C" w14:textId="77777777" w:rsidR="004E65EF" w:rsidRPr="00F8607F" w:rsidRDefault="004E65EF" w:rsidP="009A565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26EEA9" w14:textId="77777777" w:rsidR="004E65EF" w:rsidRPr="00F8607F" w:rsidRDefault="004E65EF" w:rsidP="009A5652">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19E9765" w14:textId="77777777" w:rsidR="004E65EF" w:rsidRDefault="004E65EF" w:rsidP="009A5652">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1C22DAE8" w14:textId="77777777" w:rsidR="004E65EF" w:rsidRDefault="004E65EF" w:rsidP="009A5652">
            <w:pPr>
              <w:pStyle w:val="TAL"/>
            </w:pPr>
          </w:p>
          <w:p w14:paraId="0034A843" w14:textId="77777777" w:rsidR="004E65EF" w:rsidRDefault="004E65EF" w:rsidP="009A5652">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7F27CBBB" w14:textId="77777777" w:rsidR="004E65EF" w:rsidRDefault="004E65EF" w:rsidP="009A5652">
            <w:pPr>
              <w:pStyle w:val="TAL"/>
            </w:pPr>
          </w:p>
          <w:p w14:paraId="34BFCA62" w14:textId="77777777" w:rsidR="004E65EF" w:rsidRPr="00F8607F" w:rsidRDefault="004E65EF" w:rsidP="009A5652">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CC3E6CC" w14:textId="77777777" w:rsidR="004E65EF" w:rsidRDefault="004E65EF" w:rsidP="009A5652">
            <w:pPr>
              <w:pStyle w:val="TAC"/>
              <w:rPr>
                <w:lang w:eastAsia="zh-CN"/>
              </w:rPr>
            </w:pPr>
          </w:p>
        </w:tc>
      </w:tr>
      <w:tr w:rsidR="004E65EF" w14:paraId="44E3DF9F"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9BC3060" w14:textId="77777777" w:rsidR="004E65EF" w:rsidRDefault="004E65EF" w:rsidP="009A5652">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398B03D" w14:textId="77777777" w:rsidR="004E65EF" w:rsidRDefault="004E65EF" w:rsidP="009A565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ADD413" w14:textId="77777777" w:rsidR="004E65EF" w:rsidRDefault="004E65EF" w:rsidP="009A56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EADB46C" w14:textId="77777777" w:rsidR="004E65EF" w:rsidRDefault="004E65EF" w:rsidP="009A565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EF4CB4" w14:textId="77777777" w:rsidR="004E65EF" w:rsidRDefault="004E65EF" w:rsidP="009A5652">
            <w:pPr>
              <w:pStyle w:val="TAL"/>
            </w:pPr>
            <w:r>
              <w:t>This IE shall be included by I-SMF to SMF, if it is received from AMF and it is not previously provided to the SMF.</w:t>
            </w:r>
          </w:p>
          <w:p w14:paraId="6F5E7B71" w14:textId="77777777" w:rsidR="004E65EF" w:rsidRDefault="004E65EF" w:rsidP="009A5652">
            <w:pPr>
              <w:pStyle w:val="TAL"/>
            </w:pPr>
          </w:p>
          <w:p w14:paraId="16B28707" w14:textId="77777777" w:rsidR="004E65EF" w:rsidRDefault="004E65EF" w:rsidP="009A5652">
            <w:pPr>
              <w:pStyle w:val="TAL"/>
            </w:pPr>
            <w:r>
              <w:t>When present, this IE shall indicate that the SM Policy Association Establishment and Termination events shall be reported for the PDU session by the PCF for the SM Policy to the PCF for the UE:</w:t>
            </w:r>
          </w:p>
          <w:p w14:paraId="59F2DD73" w14:textId="77777777" w:rsidR="004E65EF" w:rsidRDefault="004E65EF" w:rsidP="009A5652">
            <w:pPr>
              <w:pStyle w:val="TAL"/>
            </w:pPr>
          </w:p>
          <w:p w14:paraId="552670AC" w14:textId="77777777" w:rsidR="004E65EF" w:rsidRDefault="004E65EF" w:rsidP="009A5652">
            <w:pPr>
              <w:pStyle w:val="TAL"/>
            </w:pPr>
            <w:r>
              <w:t>- true: SM Policy Association Establishment and Termination events shall be reported</w:t>
            </w:r>
          </w:p>
          <w:p w14:paraId="3EBD65E7" w14:textId="77777777" w:rsidR="004E65EF" w:rsidRDefault="004E65EF" w:rsidP="009A5652">
            <w:pPr>
              <w:pStyle w:val="TAL"/>
            </w:pPr>
          </w:p>
          <w:p w14:paraId="02FB2C95" w14:textId="77777777" w:rsidR="004E65EF" w:rsidRDefault="004E65EF" w:rsidP="009A5652">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8EA058D" w14:textId="77777777" w:rsidR="004E65EF" w:rsidRDefault="004E65EF" w:rsidP="009A5652">
            <w:pPr>
              <w:pStyle w:val="TAC"/>
              <w:rPr>
                <w:lang w:eastAsia="zh-CN"/>
              </w:rPr>
            </w:pPr>
            <w:r>
              <w:t>SPAE</w:t>
            </w:r>
          </w:p>
        </w:tc>
      </w:tr>
      <w:tr w:rsidR="004E65EF" w14:paraId="4837EA9C"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506A8CE" w14:textId="77777777" w:rsidR="004E65EF" w:rsidRDefault="004E65EF" w:rsidP="009A5652">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B86E312" w14:textId="77777777" w:rsidR="004E65EF" w:rsidRDefault="004E65EF" w:rsidP="009A5652">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0C1E350" w14:textId="77777777" w:rsidR="004E65EF" w:rsidRDefault="004E65EF" w:rsidP="009A56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3A2943" w14:textId="77777777" w:rsidR="004E65EF" w:rsidRDefault="004E65EF" w:rsidP="009A565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74DC7D4" w14:textId="77777777" w:rsidR="004E65EF" w:rsidRDefault="004E65EF" w:rsidP="009A5652">
            <w:pPr>
              <w:pStyle w:val="TAL"/>
              <w:rPr>
                <w:noProof/>
              </w:rPr>
            </w:pPr>
            <w:r>
              <w:rPr>
                <w:noProof/>
              </w:rPr>
              <w:t xml:space="preserve">This IE shall be present when the </w:t>
            </w:r>
            <w:proofErr w:type="spellStart"/>
            <w:r>
              <w:t>smPolicyNotifyInd</w:t>
            </w:r>
            <w:proofErr w:type="spellEnd"/>
            <w:r>
              <w:t xml:space="preserve"> IE is present with value true.</w:t>
            </w:r>
          </w:p>
          <w:p w14:paraId="5DF7FDB6" w14:textId="77777777" w:rsidR="004E65EF" w:rsidRDefault="004E65EF" w:rsidP="009A5652">
            <w:pPr>
              <w:pStyle w:val="TAL"/>
              <w:rPr>
                <w:noProof/>
              </w:rPr>
            </w:pPr>
          </w:p>
          <w:p w14:paraId="0DCD05F6" w14:textId="77777777" w:rsidR="004E65EF" w:rsidRDefault="004E65EF" w:rsidP="009A5652">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0D6A75DA" w14:textId="77777777" w:rsidR="004E65EF" w:rsidRDefault="004E65EF" w:rsidP="009A5652">
            <w:pPr>
              <w:pStyle w:val="TAC"/>
              <w:rPr>
                <w:lang w:eastAsia="zh-CN"/>
              </w:rPr>
            </w:pPr>
            <w:r>
              <w:t>SPAE</w:t>
            </w:r>
          </w:p>
        </w:tc>
      </w:tr>
      <w:tr w:rsidR="004E65EF" w14:paraId="31416561"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4304847" w14:textId="77777777" w:rsidR="004E65EF" w:rsidRDefault="004E65EF" w:rsidP="009A5652">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B518AF5" w14:textId="77777777" w:rsidR="004E65EF" w:rsidRDefault="004E65EF" w:rsidP="009A5652">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24CB791" w14:textId="77777777" w:rsidR="004E65EF" w:rsidRDefault="004E65EF" w:rsidP="009A565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2AF225"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983F52" w14:textId="77777777" w:rsidR="004E65EF" w:rsidRDefault="004E65EF" w:rsidP="009A5652">
            <w:pPr>
              <w:pStyle w:val="TAL"/>
            </w:pPr>
            <w:r>
              <w:t>This IE shall be present if the V-SMF/I-SMF and the anchor SMF supports the 5GSAT feature and:</w:t>
            </w:r>
          </w:p>
          <w:p w14:paraId="71C20A5F" w14:textId="77777777" w:rsidR="004E65EF" w:rsidRDefault="004E65EF" w:rsidP="009A5652">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3C14D9B2" w14:textId="77777777" w:rsidR="004E65EF" w:rsidRDefault="004E65EF" w:rsidP="009A5652">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06F04CD2" w14:textId="77777777" w:rsidR="004E65EF" w:rsidRDefault="004E65EF" w:rsidP="009A5652">
            <w:pPr>
              <w:pStyle w:val="TAL"/>
            </w:pPr>
            <w:r>
              <w:t>When present, this IE shall indicate the value received from the AMF or, in the latter case, the value "NON_SATELLITE" to indicate that there is no longer any satellite backhaul towards the new 5G AN serving the UE.</w:t>
            </w:r>
          </w:p>
          <w:p w14:paraId="4BBFCEE2" w14:textId="77777777" w:rsidR="004E65EF" w:rsidRDefault="004E65EF" w:rsidP="009A5652">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18708F97" w14:textId="77777777" w:rsidR="004E65EF" w:rsidRDefault="004E65EF" w:rsidP="009A5652">
            <w:pPr>
              <w:pStyle w:val="TAC"/>
            </w:pPr>
            <w:r>
              <w:rPr>
                <w:lang w:eastAsia="zh-CN"/>
              </w:rPr>
              <w:t>5GSAT</w:t>
            </w:r>
          </w:p>
        </w:tc>
      </w:tr>
      <w:tr w:rsidR="004E65EF" w14:paraId="3D594DD0"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34DB05B1" w14:textId="77777777" w:rsidR="004E65EF" w:rsidRDefault="004E65EF" w:rsidP="009A5652">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51762DC4" w14:textId="77777777" w:rsidR="004E65EF" w:rsidRDefault="004E65EF" w:rsidP="009A5652">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3DC6A992" w14:textId="77777777" w:rsidR="004E65EF" w:rsidRDefault="004E65EF" w:rsidP="009A56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9641910"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2382D" w14:textId="77777777" w:rsidR="004E65EF" w:rsidRDefault="004E65EF" w:rsidP="009A5652">
            <w:pPr>
              <w:pStyle w:val="TAL"/>
              <w:rPr>
                <w:rFonts w:cs="Arial"/>
                <w:szCs w:val="18"/>
              </w:rPr>
            </w:pPr>
            <w:r>
              <w:rPr>
                <w:rFonts w:cs="Arial"/>
                <w:szCs w:val="18"/>
              </w:rPr>
              <w:t>This IE shall be present if received from the UE during PDU session modification procedure, see clause 4.3.3.2 of 3GPP TS 23.502 [3].</w:t>
            </w:r>
          </w:p>
          <w:p w14:paraId="1BD20D7C" w14:textId="77777777" w:rsidR="004E65EF" w:rsidRDefault="004E65EF" w:rsidP="009A5652">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645C208B" w14:textId="77777777" w:rsidR="004E65EF" w:rsidRDefault="004E65EF" w:rsidP="009A5652">
            <w:pPr>
              <w:pStyle w:val="TAC"/>
              <w:rPr>
                <w:lang w:eastAsia="zh-CN"/>
              </w:rPr>
            </w:pPr>
          </w:p>
        </w:tc>
      </w:tr>
      <w:tr w:rsidR="004E65EF" w14:paraId="46EFB9D1"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60AEBD2" w14:textId="77777777" w:rsidR="004E65EF" w:rsidRDefault="004E65EF" w:rsidP="009A5652">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0C05A72B" w14:textId="77777777" w:rsidR="004E65EF" w:rsidRDefault="004E65EF" w:rsidP="009A5652">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4FEAC1DC" w14:textId="77777777" w:rsidR="004E65EF" w:rsidRDefault="004E65EF" w:rsidP="009A56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1BF953"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38CE47" w14:textId="77777777" w:rsidR="004E65EF" w:rsidRDefault="004E65EF" w:rsidP="009A5652">
            <w:pPr>
              <w:pStyle w:val="TAL"/>
              <w:rPr>
                <w:rFonts w:cs="Arial"/>
                <w:szCs w:val="18"/>
              </w:rPr>
            </w:pPr>
            <w:r>
              <w:rPr>
                <w:rFonts w:cs="Arial"/>
                <w:szCs w:val="18"/>
              </w:rPr>
              <w:t>This IE shall be present if received from the UE during PDU session modification procedure, see clause 4.3.3.2 of 3GPP TS 23.502 [3].</w:t>
            </w:r>
          </w:p>
          <w:p w14:paraId="164E4DA4" w14:textId="77777777" w:rsidR="004E65EF" w:rsidRDefault="004E65EF" w:rsidP="009A5652">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550549DE" w14:textId="77777777" w:rsidR="004E65EF" w:rsidRDefault="004E65EF" w:rsidP="009A5652">
            <w:pPr>
              <w:pStyle w:val="TAC"/>
              <w:rPr>
                <w:lang w:eastAsia="zh-CN"/>
              </w:rPr>
            </w:pPr>
          </w:p>
        </w:tc>
      </w:tr>
      <w:tr w:rsidR="004E65EF" w14:paraId="4C43268A"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5B85D8A" w14:textId="77777777" w:rsidR="004E65EF" w:rsidRDefault="004E65EF" w:rsidP="009A5652">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CE97670" w14:textId="77777777" w:rsidR="004E65EF" w:rsidRDefault="004E65EF" w:rsidP="009A5652">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371718A"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DA695"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8C67BD" w14:textId="77777777" w:rsidR="004E65EF" w:rsidRDefault="004E65EF" w:rsidP="009A5652">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23748DB0" w14:textId="77777777" w:rsidR="004E65EF" w:rsidRDefault="004E65EF" w:rsidP="009A5652">
            <w:pPr>
              <w:pStyle w:val="TAL"/>
              <w:rPr>
                <w:rFonts w:cs="Arial"/>
                <w:szCs w:val="18"/>
              </w:rPr>
            </w:pPr>
          </w:p>
          <w:p w14:paraId="496C4C1D" w14:textId="77777777" w:rsidR="004E65EF" w:rsidRDefault="004E65EF" w:rsidP="009A5652">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5AB0D0B2" w14:textId="77777777" w:rsidR="004E65EF" w:rsidRDefault="004E65EF" w:rsidP="009A5652">
            <w:pPr>
              <w:pStyle w:val="TAC"/>
              <w:rPr>
                <w:lang w:eastAsia="zh-CN"/>
              </w:rPr>
            </w:pPr>
          </w:p>
        </w:tc>
      </w:tr>
      <w:tr w:rsidR="004E65EF" w14:paraId="4B44E304"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472A48DC" w14:textId="77777777" w:rsidR="004E65EF" w:rsidRDefault="004E65EF" w:rsidP="009A5652">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3C39F9C3" w14:textId="77777777" w:rsidR="004E65EF" w:rsidRDefault="004E65EF" w:rsidP="009A5652">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172F7F84" w14:textId="77777777" w:rsidR="004E65EF" w:rsidRDefault="004E65EF" w:rsidP="009A565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3B9DFB" w14:textId="77777777" w:rsidR="004E65EF" w:rsidRDefault="004E65EF" w:rsidP="009A5652">
            <w:pPr>
              <w:pStyle w:val="TAL"/>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4E287468" w14:textId="77777777" w:rsidR="004E65EF" w:rsidRDefault="004E65EF" w:rsidP="009A5652">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0106ABE7" w14:textId="77777777" w:rsidR="004E65EF" w:rsidRPr="00C82E4D" w:rsidRDefault="004E65EF" w:rsidP="009A5652">
            <w:pPr>
              <w:pStyle w:val="TAL"/>
              <w:rPr>
                <w:rFonts w:cs="Arial"/>
                <w:szCs w:val="18"/>
                <w:lang w:eastAsia="zh-CN"/>
              </w:rPr>
            </w:pPr>
          </w:p>
          <w:p w14:paraId="77FD6287" w14:textId="77777777" w:rsidR="004E65EF" w:rsidRDefault="004E65EF" w:rsidP="009A5652">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4EB9DC4A" w14:textId="77777777" w:rsidR="004E65EF" w:rsidRDefault="004E65EF" w:rsidP="009A5652">
            <w:pPr>
              <w:pStyle w:val="TAC"/>
              <w:rPr>
                <w:lang w:eastAsia="zh-CN"/>
              </w:rPr>
            </w:pPr>
            <w:r>
              <w:rPr>
                <w:lang w:eastAsia="zh-CN"/>
              </w:rPr>
              <w:t>HR</w:t>
            </w:r>
            <w:r>
              <w:rPr>
                <w:rFonts w:hint="eastAsia"/>
                <w:lang w:eastAsia="zh-CN"/>
              </w:rPr>
              <w:t>-</w:t>
            </w:r>
            <w:r>
              <w:rPr>
                <w:lang w:eastAsia="zh-CN"/>
              </w:rPr>
              <w:t>SBO</w:t>
            </w:r>
          </w:p>
        </w:tc>
      </w:tr>
      <w:tr w:rsidR="003D303E" w14:paraId="5101E6AF" w14:textId="77777777" w:rsidTr="009A5652">
        <w:trPr>
          <w:jc w:val="center"/>
          <w:ins w:id="38" w:author="Bruno Landais" w:date="2023-04-03T17:09:00Z"/>
        </w:trPr>
        <w:tc>
          <w:tcPr>
            <w:tcW w:w="1975" w:type="dxa"/>
            <w:tcBorders>
              <w:top w:val="single" w:sz="4" w:space="0" w:color="auto"/>
              <w:left w:val="single" w:sz="4" w:space="0" w:color="auto"/>
              <w:bottom w:val="single" w:sz="4" w:space="0" w:color="auto"/>
              <w:right w:val="single" w:sz="4" w:space="0" w:color="auto"/>
            </w:tcBorders>
          </w:tcPr>
          <w:p w14:paraId="6BA1D920" w14:textId="65FD26C9" w:rsidR="003D303E" w:rsidRDefault="003D303E" w:rsidP="003D303E">
            <w:pPr>
              <w:pStyle w:val="TAL"/>
              <w:rPr>
                <w:ins w:id="39" w:author="Bruno Landais" w:date="2023-04-03T17:09:00Z"/>
                <w:rFonts w:eastAsia="Malgun Gothic"/>
              </w:rPr>
            </w:pPr>
            <w:proofErr w:type="spellStart"/>
            <w:ins w:id="40" w:author="Bruno Landais" w:date="2023-04-03T17:09:00Z">
              <w:r>
                <w:rPr>
                  <w:lang w:eastAsia="zh-CN"/>
                </w:rPr>
                <w:t>hrsboReqInfo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B139A62" w14:textId="3BC5E162" w:rsidR="003D303E" w:rsidRDefault="003D303E" w:rsidP="003D303E">
            <w:pPr>
              <w:pStyle w:val="TAL"/>
              <w:rPr>
                <w:ins w:id="41" w:author="Bruno Landais" w:date="2023-04-03T17:09:00Z"/>
                <w:lang w:eastAsia="zh-CN"/>
              </w:rPr>
            </w:pPr>
            <w:proofErr w:type="spellStart"/>
            <w:ins w:id="42" w:author="Bruno Landais" w:date="2023-04-03T17:09:00Z">
              <w:r>
                <w:rPr>
                  <w:lang w:eastAsia="zh-CN"/>
                </w:rPr>
                <w:t>HrsboReqInfo</w:t>
              </w:r>
              <w:proofErr w:type="spellEnd"/>
            </w:ins>
          </w:p>
        </w:tc>
        <w:tc>
          <w:tcPr>
            <w:tcW w:w="270" w:type="dxa"/>
            <w:tcBorders>
              <w:top w:val="single" w:sz="4" w:space="0" w:color="auto"/>
              <w:left w:val="single" w:sz="4" w:space="0" w:color="auto"/>
              <w:bottom w:val="single" w:sz="4" w:space="0" w:color="auto"/>
              <w:right w:val="single" w:sz="4" w:space="0" w:color="auto"/>
            </w:tcBorders>
          </w:tcPr>
          <w:p w14:paraId="7A1681E2" w14:textId="316449D0" w:rsidR="003D303E" w:rsidRDefault="003D303E" w:rsidP="003D303E">
            <w:pPr>
              <w:pStyle w:val="TAC"/>
              <w:rPr>
                <w:ins w:id="43" w:author="Bruno Landais" w:date="2023-04-03T17:09:00Z"/>
                <w:lang w:eastAsia="zh-CN"/>
              </w:rPr>
            </w:pPr>
            <w:ins w:id="44" w:author="Bruno Landais" w:date="2023-04-03T17:09: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4C81A49A" w14:textId="6F7088E6" w:rsidR="003D303E" w:rsidRDefault="003D303E" w:rsidP="003D303E">
            <w:pPr>
              <w:pStyle w:val="TAL"/>
              <w:rPr>
                <w:ins w:id="45" w:author="Bruno Landais" w:date="2023-04-03T17:09:00Z"/>
                <w:lang w:eastAsia="zh-CN"/>
              </w:rPr>
            </w:pPr>
            <w:ins w:id="46" w:author="Bruno Landais" w:date="2023-04-03T17:09: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4B40E5AD" w14:textId="43091611" w:rsidR="003D303E" w:rsidRDefault="003D303E" w:rsidP="003D303E">
            <w:pPr>
              <w:pStyle w:val="TAL"/>
              <w:rPr>
                <w:ins w:id="47" w:author="Bruno Landais" w:date="2023-04-03T17:11:00Z"/>
                <w:rFonts w:cs="Arial"/>
                <w:szCs w:val="18"/>
                <w:lang w:eastAsia="fr-FR"/>
              </w:rPr>
            </w:pPr>
            <w:ins w:id="48" w:author="Bruno Landais" w:date="2023-04-03T17:09:00Z">
              <w:r>
                <w:rPr>
                  <w:rFonts w:cs="Arial"/>
                  <w:szCs w:val="18"/>
                  <w:lang w:eastAsia="fr-FR"/>
                </w:rPr>
                <w:t xml:space="preserve">This IE shall be present </w:t>
              </w:r>
            </w:ins>
            <w:ins w:id="49" w:author="Bruno Landais" w:date="2023-04-03T17:11:00Z">
              <w:r>
                <w:rPr>
                  <w:rFonts w:cs="Arial"/>
                  <w:szCs w:val="18"/>
                  <w:lang w:eastAsia="fr-FR"/>
                </w:rPr>
                <w:t xml:space="preserve">in the following scenarios, </w:t>
              </w:r>
            </w:ins>
            <w:ins w:id="50" w:author="Bruno Landais" w:date="2023-04-03T17:10:00Z">
              <w:r>
                <w:rPr>
                  <w:rFonts w:cs="Arial"/>
                  <w:szCs w:val="18"/>
                  <w:lang w:eastAsia="fr-FR"/>
                </w:rPr>
                <w:t xml:space="preserve">for a HR PDU session, </w:t>
              </w:r>
            </w:ins>
            <w:ins w:id="51" w:author="Bruno Landais" w:date="2023-04-03T17:09:00Z">
              <w:r>
                <w:rPr>
                  <w:rFonts w:cs="Arial"/>
                  <w:szCs w:val="18"/>
                  <w:lang w:eastAsia="fr-FR"/>
                </w:rPr>
                <w:t xml:space="preserve">if the </w:t>
              </w:r>
            </w:ins>
            <w:ins w:id="52" w:author="Bruno Landais" w:date="2023-04-03T17:11:00Z">
              <w:r>
                <w:rPr>
                  <w:rFonts w:cs="Arial"/>
                  <w:szCs w:val="18"/>
                  <w:lang w:eastAsia="fr-FR"/>
                </w:rPr>
                <w:t xml:space="preserve">new </w:t>
              </w:r>
            </w:ins>
            <w:ins w:id="53" w:author="Bruno Landais" w:date="2023-04-03T17:09:00Z">
              <w:r>
                <w:rPr>
                  <w:rFonts w:cs="Arial"/>
                  <w:szCs w:val="18"/>
                  <w:lang w:eastAsia="fr-FR"/>
                </w:rPr>
                <w:t>V-SMF requests HR SBO authorization</w:t>
              </w:r>
            </w:ins>
            <w:ins w:id="54" w:author="Bruno Landais" w:date="2023-04-03T17:11:00Z">
              <w:r>
                <w:rPr>
                  <w:rFonts w:cs="Arial"/>
                  <w:szCs w:val="18"/>
                  <w:lang w:eastAsia="fr-FR"/>
                </w:rPr>
                <w:t xml:space="preserve">: </w:t>
              </w:r>
            </w:ins>
          </w:p>
          <w:p w14:paraId="1D6A8F9F" w14:textId="6A28C9A8" w:rsidR="003D303E" w:rsidRDefault="003D303E" w:rsidP="003D303E">
            <w:pPr>
              <w:pStyle w:val="TAL"/>
              <w:numPr>
                <w:ilvl w:val="0"/>
                <w:numId w:val="3"/>
              </w:numPr>
              <w:rPr>
                <w:ins w:id="55" w:author="Bruno Landais" w:date="2023-04-03T17:11:00Z"/>
                <w:rFonts w:cs="Arial"/>
                <w:szCs w:val="18"/>
                <w:lang w:eastAsia="fr-FR"/>
              </w:rPr>
            </w:pPr>
            <w:ins w:id="56" w:author="Bruno Landais" w:date="2023-04-03T17:11:00Z">
              <w:r>
                <w:rPr>
                  <w:rFonts w:cs="Arial"/>
                  <w:szCs w:val="18"/>
                  <w:lang w:eastAsia="fr-FR"/>
                </w:rPr>
                <w:t>V-SMF insertion</w:t>
              </w:r>
            </w:ins>
            <w:ins w:id="57" w:author="Bruno Landais" w:date="2023-04-03T17:12:00Z">
              <w:r>
                <w:rPr>
                  <w:rFonts w:cs="Arial"/>
                  <w:szCs w:val="18"/>
                  <w:lang w:eastAsia="fr-FR"/>
                </w:rPr>
                <w:t xml:space="preserve"> (</w:t>
              </w:r>
              <w:proofErr w:type="gramStart"/>
              <w:r>
                <w:rPr>
                  <w:rFonts w:cs="Arial"/>
                  <w:szCs w:val="18"/>
                  <w:lang w:eastAsia="fr-FR"/>
                </w:rPr>
                <w:t>i.e.</w:t>
              </w:r>
              <w:proofErr w:type="gramEnd"/>
              <w:r>
                <w:rPr>
                  <w:rFonts w:cs="Arial"/>
                  <w:szCs w:val="18"/>
                  <w:lang w:eastAsia="fr-FR"/>
                </w:rPr>
                <w:t xml:space="preserve"> H-PLMN to V-PLMN mobility); and</w:t>
              </w:r>
            </w:ins>
          </w:p>
          <w:p w14:paraId="4EA05C12" w14:textId="09F1210F" w:rsidR="003D303E" w:rsidRPr="00937CF9" w:rsidRDefault="003D303E" w:rsidP="00937CF9">
            <w:pPr>
              <w:pStyle w:val="TAL"/>
              <w:numPr>
                <w:ilvl w:val="0"/>
                <w:numId w:val="3"/>
              </w:numPr>
              <w:rPr>
                <w:ins w:id="58" w:author="Bruno Landais" w:date="2023-04-03T17:09:00Z"/>
                <w:rFonts w:cs="Arial"/>
                <w:szCs w:val="18"/>
                <w:lang w:eastAsia="fr-FR"/>
              </w:rPr>
            </w:pPr>
            <w:ins w:id="59" w:author="Bruno Landais" w:date="2023-04-03T17:12:00Z">
              <w:r>
                <w:rPr>
                  <w:rFonts w:cs="Arial"/>
                  <w:szCs w:val="18"/>
                  <w:lang w:eastAsia="fr-FR"/>
                </w:rPr>
                <w:t>I</w:t>
              </w:r>
            </w:ins>
            <w:ins w:id="60" w:author="Bruno Landais" w:date="2023-04-03T17:11:00Z">
              <w:r>
                <w:rPr>
                  <w:rFonts w:cs="Arial"/>
                  <w:szCs w:val="18"/>
                  <w:lang w:eastAsia="fr-FR"/>
                </w:rPr>
                <w:t>nter-PLMN V-SMF change</w:t>
              </w:r>
            </w:ins>
            <w:ins w:id="61" w:author="Bruno Landais" w:date="2023-04-03T17:12:00Z">
              <w:r>
                <w:rPr>
                  <w:rFonts w:cs="Arial"/>
                  <w:szCs w:val="18"/>
                  <w:lang w:eastAsia="fr-FR"/>
                </w:rPr>
                <w:t xml:space="preserve"> (</w:t>
              </w:r>
              <w:proofErr w:type="gramStart"/>
              <w:r>
                <w:rPr>
                  <w:rFonts w:cs="Arial"/>
                  <w:szCs w:val="18"/>
                  <w:lang w:eastAsia="fr-FR"/>
                </w:rPr>
                <w:t>i.e.</w:t>
              </w:r>
              <w:proofErr w:type="gramEnd"/>
              <w:r>
                <w:rPr>
                  <w:rFonts w:cs="Arial"/>
                  <w:szCs w:val="18"/>
                  <w:lang w:eastAsia="fr-FR"/>
                </w:rPr>
                <w:t xml:space="preserve"> mobility between different V-PLMNs)</w:t>
              </w:r>
              <w:r w:rsidRPr="00937CF9">
                <w:rPr>
                  <w:rFonts w:cs="Arial"/>
                  <w:szCs w:val="18"/>
                  <w:lang w:eastAsia="fr-FR"/>
                </w:rPr>
                <w:t>.</w:t>
              </w:r>
            </w:ins>
          </w:p>
          <w:p w14:paraId="24947832" w14:textId="13B7FD16" w:rsidR="003D303E" w:rsidRPr="00C82E4D" w:rsidRDefault="003D303E" w:rsidP="003D303E">
            <w:pPr>
              <w:pStyle w:val="TAL"/>
              <w:rPr>
                <w:ins w:id="62" w:author="Bruno Landais" w:date="2023-04-03T17:09:00Z"/>
                <w:rFonts w:cs="Arial"/>
                <w:szCs w:val="18"/>
                <w:lang w:eastAsia="zh-CN"/>
              </w:rPr>
            </w:pPr>
            <w:ins w:id="63" w:author="Bruno Landais" w:date="2023-04-03T17:09:00Z">
              <w:r>
                <w:rPr>
                  <w:rFonts w:cs="Arial"/>
                  <w:szCs w:val="18"/>
                  <w:lang w:eastAsia="zh-CN"/>
                </w:rPr>
                <w:t xml:space="preserve">When present, this IE shall </w:t>
              </w:r>
              <w:r>
                <w:rPr>
                  <w:rFonts w:eastAsia="Malgun Gothic"/>
                  <w:lang w:eastAsia="ko-KR"/>
                </w:rPr>
                <w:t xml:space="preserve">Include the information for </w:t>
              </w:r>
              <w:r>
                <w:rPr>
                  <w:lang w:eastAsia="fr-FR"/>
                </w:rPr>
                <w:t>HR-SBO</w:t>
              </w:r>
              <w:r>
                <w:rPr>
                  <w:rFonts w:cs="Arial"/>
                  <w:szCs w:val="18"/>
                  <w:lang w:eastAsia="fr-FR"/>
                </w:rPr>
                <w:t>.</w:t>
              </w:r>
            </w:ins>
          </w:p>
        </w:tc>
        <w:tc>
          <w:tcPr>
            <w:tcW w:w="882" w:type="dxa"/>
            <w:tcBorders>
              <w:top w:val="single" w:sz="4" w:space="0" w:color="auto"/>
              <w:left w:val="single" w:sz="4" w:space="0" w:color="auto"/>
              <w:bottom w:val="single" w:sz="4" w:space="0" w:color="auto"/>
              <w:right w:val="single" w:sz="4" w:space="0" w:color="auto"/>
            </w:tcBorders>
          </w:tcPr>
          <w:p w14:paraId="6ED3DE3E" w14:textId="1474E34D" w:rsidR="003D303E" w:rsidRDefault="003D303E" w:rsidP="003D303E">
            <w:pPr>
              <w:pStyle w:val="TAC"/>
              <w:rPr>
                <w:ins w:id="64" w:author="Bruno Landais" w:date="2023-04-03T17:09:00Z"/>
                <w:lang w:eastAsia="zh-CN"/>
              </w:rPr>
            </w:pPr>
            <w:ins w:id="65" w:author="Bruno Landais" w:date="2023-04-03T17:09:00Z">
              <w:r>
                <w:rPr>
                  <w:lang w:eastAsia="zh-CN"/>
                </w:rPr>
                <w:t>HR-SBO</w:t>
              </w:r>
            </w:ins>
          </w:p>
        </w:tc>
      </w:tr>
      <w:tr w:rsidR="004E65EF" w14:paraId="5E801C6A" w14:textId="77777777" w:rsidTr="009A565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CC5EC04" w14:textId="77777777" w:rsidR="004E65EF" w:rsidRDefault="004E65EF" w:rsidP="009A5652">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FFC2DF2" w14:textId="77777777" w:rsidR="004E65EF" w:rsidRDefault="004E65EF" w:rsidP="009A5652">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487B643F" w14:textId="77777777" w:rsidR="004E65EF" w:rsidRDefault="004E65EF" w:rsidP="009A5652">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0C19BBB" w14:textId="77777777" w:rsidR="004E65EF" w:rsidRPr="002B611F" w:rsidRDefault="004E65EF" w:rsidP="009A5652">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73CEF349" w14:textId="3F8F6705" w:rsidR="004E65EF" w:rsidRDefault="004E65EF" w:rsidP="004E65EF"/>
    <w:p w14:paraId="07AEFC39" w14:textId="2869613D" w:rsidR="004E65EF" w:rsidRPr="006B5418" w:rsidRDefault="004E65EF" w:rsidP="004E65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581D1F" w14:textId="77777777" w:rsidR="004E65EF" w:rsidRDefault="004E65EF" w:rsidP="004E65EF">
      <w:pPr>
        <w:pStyle w:val="Heading5"/>
      </w:pPr>
      <w:bookmarkStart w:id="66" w:name="_Toc25073940"/>
      <w:bookmarkStart w:id="67" w:name="_Toc34063123"/>
      <w:bookmarkStart w:id="68" w:name="_Toc43120100"/>
      <w:bookmarkStart w:id="69" w:name="_Toc49768155"/>
      <w:bookmarkStart w:id="70" w:name="_Toc56434328"/>
      <w:bookmarkStart w:id="71" w:name="_Toc130834297"/>
      <w:r>
        <w:lastRenderedPageBreak/>
        <w:t>6.1.6.2.12</w:t>
      </w:r>
      <w:r>
        <w:tab/>
        <w:t xml:space="preserve">Type: </w:t>
      </w:r>
      <w:proofErr w:type="spellStart"/>
      <w:r>
        <w:t>HsmfUpdatedData</w:t>
      </w:r>
      <w:bookmarkEnd w:id="66"/>
      <w:bookmarkEnd w:id="67"/>
      <w:bookmarkEnd w:id="68"/>
      <w:bookmarkEnd w:id="69"/>
      <w:bookmarkEnd w:id="70"/>
      <w:bookmarkEnd w:id="71"/>
      <w:proofErr w:type="spellEnd"/>
    </w:p>
    <w:p w14:paraId="006213CB" w14:textId="77777777" w:rsidR="004E65EF" w:rsidRDefault="004E65EF" w:rsidP="004E65EF">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4E65EF" w:rsidRPr="00FD48E5" w14:paraId="0FAF8422"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4D9E0AF1" w14:textId="77777777" w:rsidR="004E65EF" w:rsidRDefault="004E65EF" w:rsidP="009A5652">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316A23C" w14:textId="77777777" w:rsidR="004E65EF" w:rsidRDefault="004E65EF" w:rsidP="009A5652">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565AA220" w14:textId="77777777" w:rsidR="004E65EF" w:rsidRPr="007277D4" w:rsidRDefault="004E65EF" w:rsidP="009A565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E0A86A8" w14:textId="77777777" w:rsidR="004E65EF" w:rsidRDefault="004E65EF" w:rsidP="009A5652">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24DCBD7D" w14:textId="77777777" w:rsidR="004E65EF" w:rsidRDefault="004E65EF" w:rsidP="009A5652">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435E31F6" w14:textId="77777777" w:rsidR="004E65EF" w:rsidRDefault="004E65EF" w:rsidP="009A5652">
            <w:pPr>
              <w:pStyle w:val="TAH"/>
              <w:rPr>
                <w:rFonts w:cs="Arial"/>
                <w:szCs w:val="18"/>
              </w:rPr>
            </w:pPr>
            <w:r>
              <w:rPr>
                <w:rFonts w:cs="Arial"/>
                <w:szCs w:val="18"/>
              </w:rPr>
              <w:t>Applicability</w:t>
            </w:r>
          </w:p>
        </w:tc>
      </w:tr>
      <w:tr w:rsidR="004E65EF" w:rsidRPr="00FD48E5" w14:paraId="1CDF0409"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5B6CD70E" w14:textId="77777777" w:rsidR="004E65EF" w:rsidRDefault="004E65EF" w:rsidP="009A5652">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79831198" w14:textId="77777777" w:rsidR="004E65EF" w:rsidRDefault="004E65EF" w:rsidP="009A5652">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3446E86F" w14:textId="77777777" w:rsidR="004E65EF" w:rsidRDefault="004E65EF" w:rsidP="009A565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4FB9AD"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092E309" w14:textId="77777777" w:rsidR="004E65EF" w:rsidRDefault="004E65EF" w:rsidP="009A5652">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2E1CAB29" w14:textId="77777777" w:rsidR="004E65EF" w:rsidRDefault="004E65EF" w:rsidP="009A5652">
            <w:pPr>
              <w:pStyle w:val="TAC"/>
            </w:pPr>
          </w:p>
        </w:tc>
      </w:tr>
      <w:tr w:rsidR="004E65EF" w:rsidRPr="00FD48E5" w14:paraId="7A69F133"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32AA9354" w14:textId="77777777" w:rsidR="004E65EF" w:rsidRDefault="004E65EF" w:rsidP="009A5652">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54E2D0FC" w14:textId="77777777" w:rsidR="004E65EF" w:rsidRDefault="004E65EF" w:rsidP="009A565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C783ABA" w14:textId="77777777" w:rsidR="004E65EF" w:rsidRDefault="004E65EF" w:rsidP="009A565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B71A99E"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284E724" w14:textId="77777777" w:rsidR="004E65EF" w:rsidRDefault="004E65EF" w:rsidP="009A5652">
            <w:pPr>
              <w:pStyle w:val="TAL"/>
              <w:rPr>
                <w:rFonts w:cs="Arial"/>
                <w:szCs w:val="18"/>
              </w:rPr>
            </w:pPr>
            <w:r>
              <w:rPr>
                <w:rFonts w:cs="Arial"/>
                <w:szCs w:val="18"/>
              </w:rPr>
              <w:t>This IE may be present if the SMF needs to send N4 response information to the I-SMF (</w:t>
            </w:r>
            <w:proofErr w:type="gramStart"/>
            <w:r>
              <w:rPr>
                <w:rFonts w:cs="Arial"/>
                <w:szCs w:val="18"/>
              </w:rPr>
              <w:t>e.g.</w:t>
            </w:r>
            <w:proofErr w:type="gramEnd"/>
            <w:r>
              <w:rPr>
                <w:rFonts w:cs="Arial"/>
                <w:szCs w:val="18"/>
              </w:rPr>
              <w:t xml:space="preserve">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FA43AA1" w14:textId="77777777" w:rsidR="004E65EF" w:rsidRDefault="004E65EF" w:rsidP="009A5652">
            <w:pPr>
              <w:pStyle w:val="TAC"/>
            </w:pPr>
            <w:r>
              <w:t>DTSSA</w:t>
            </w:r>
          </w:p>
        </w:tc>
      </w:tr>
      <w:tr w:rsidR="004E65EF" w:rsidRPr="00FD48E5" w14:paraId="1BBBEE4E"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4D573301" w14:textId="77777777" w:rsidR="004E65EF" w:rsidRDefault="004E65EF" w:rsidP="009A5652">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254C8269" w14:textId="77777777" w:rsidR="004E65EF" w:rsidRDefault="004E65EF" w:rsidP="009A565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333AFD8" w14:textId="77777777" w:rsidR="004E65EF" w:rsidRDefault="004E65EF" w:rsidP="009A565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0ED9FB2"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71472A4" w14:textId="77777777" w:rsidR="004E65EF" w:rsidRDefault="004E65EF" w:rsidP="009A5652">
            <w:pPr>
              <w:pStyle w:val="TAL"/>
              <w:rPr>
                <w:rFonts w:cs="Arial"/>
                <w:szCs w:val="18"/>
              </w:rPr>
            </w:pPr>
            <w:r>
              <w:rPr>
                <w:rFonts w:cs="Arial"/>
                <w:szCs w:val="18"/>
              </w:rPr>
              <w:t>This IE may be present if the SMF needs to send additional N4 response information to the I-</w:t>
            </w:r>
            <w:proofErr w:type="gramStart"/>
            <w:r>
              <w:rPr>
                <w:rFonts w:cs="Arial"/>
                <w:szCs w:val="18"/>
              </w:rPr>
              <w:t>SMF(</w:t>
            </w:r>
            <w:proofErr w:type="gramEnd"/>
            <w:r>
              <w:rPr>
                <w:rFonts w:cs="Arial"/>
                <w:szCs w:val="18"/>
              </w:rPr>
              <w:t xml:space="preserve">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67EDB9E" w14:textId="77777777" w:rsidR="004E65EF" w:rsidRDefault="004E65EF" w:rsidP="009A5652">
            <w:pPr>
              <w:pStyle w:val="TAC"/>
            </w:pPr>
            <w:r>
              <w:t>DTSSA</w:t>
            </w:r>
          </w:p>
        </w:tc>
      </w:tr>
      <w:tr w:rsidR="004E65EF" w:rsidRPr="00FD48E5" w14:paraId="4717CB65"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13B1D8C4" w14:textId="77777777" w:rsidR="004E65EF" w:rsidRDefault="004E65EF" w:rsidP="009A5652">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28D5940C" w14:textId="77777777" w:rsidR="004E65EF" w:rsidRDefault="004E65EF" w:rsidP="009A565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249D56B8" w14:textId="77777777" w:rsidR="004E65EF" w:rsidRDefault="004E65EF" w:rsidP="009A565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31499D3"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85E0A59" w14:textId="77777777" w:rsidR="004E65EF" w:rsidRDefault="004E65EF" w:rsidP="009A5652">
            <w:pPr>
              <w:pStyle w:val="TAL"/>
              <w:rPr>
                <w:rFonts w:cs="Arial"/>
                <w:szCs w:val="18"/>
              </w:rPr>
            </w:pPr>
            <w:r>
              <w:rPr>
                <w:rFonts w:cs="Arial"/>
                <w:szCs w:val="18"/>
              </w:rPr>
              <w:t>This IE may be present if the SMF needs to send additional N4 response information to the I-SMF (</w:t>
            </w:r>
            <w:proofErr w:type="gramStart"/>
            <w:r>
              <w:rPr>
                <w:rFonts w:cs="Arial"/>
                <w:szCs w:val="18"/>
              </w:rPr>
              <w:t>e.g.</w:t>
            </w:r>
            <w:proofErr w:type="gramEnd"/>
            <w:r>
              <w:rPr>
                <w:rFonts w:cs="Arial"/>
                <w:szCs w:val="18"/>
              </w:rPr>
              <w:t xml:space="preserve">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ABFB1E1" w14:textId="77777777" w:rsidR="004E65EF" w:rsidRDefault="004E65EF" w:rsidP="009A5652">
            <w:pPr>
              <w:pStyle w:val="TAC"/>
            </w:pPr>
            <w:r>
              <w:t>DTSSA</w:t>
            </w:r>
          </w:p>
        </w:tc>
      </w:tr>
      <w:tr w:rsidR="004E65EF" w:rsidRPr="00FD48E5" w14:paraId="55AC5E2C"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76E2C68B" w14:textId="77777777" w:rsidR="004E65EF" w:rsidRDefault="004E65EF" w:rsidP="009A5652">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74E7AF10" w14:textId="77777777" w:rsidR="004E65EF" w:rsidRDefault="004E65EF" w:rsidP="009A5652">
            <w:pPr>
              <w:pStyle w:val="TAL"/>
            </w:pPr>
            <w:proofErr w:type="gramStart"/>
            <w:r>
              <w:t>array(</w:t>
            </w:r>
            <w:proofErr w:type="spellStart"/>
            <w:proofErr w:type="gramEnd"/>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773400A8" w14:textId="77777777" w:rsidR="004E65EF" w:rsidRDefault="004E65EF" w:rsidP="009A565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0A1303" w14:textId="77777777" w:rsidR="004E65EF" w:rsidRDefault="004E65EF" w:rsidP="009A5652">
            <w:pPr>
              <w:pStyle w:val="TAL"/>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1A8815CF" w14:textId="77777777" w:rsidR="004E65EF" w:rsidRPr="00636029" w:rsidRDefault="004E65EF" w:rsidP="009A5652">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w:t>
            </w:r>
            <w:proofErr w:type="gramStart"/>
            <w:r>
              <w:rPr>
                <w:rFonts w:cs="Arial"/>
                <w:szCs w:val="18"/>
                <w:lang w:eastAsia="zh-CN"/>
              </w:rPr>
              <w:t>4.23.11.3  and</w:t>
            </w:r>
            <w:proofErr w:type="gramEnd"/>
            <w:r>
              <w:rPr>
                <w:rFonts w:cs="Arial"/>
                <w:szCs w:val="18"/>
                <w:lang w:eastAsia="zh-CN"/>
              </w:rPr>
              <w:t xml:space="preserve">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1B9771E" w14:textId="77777777" w:rsidR="004E65EF" w:rsidRDefault="004E65EF" w:rsidP="009A5652">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731BC0B1" w14:textId="77777777" w:rsidR="004E65EF" w:rsidRDefault="004E65EF" w:rsidP="009A5652">
            <w:pPr>
              <w:pStyle w:val="TAL"/>
              <w:rPr>
                <w:rFonts w:cs="Arial"/>
                <w:szCs w:val="18"/>
              </w:rPr>
            </w:pPr>
          </w:p>
          <w:p w14:paraId="0ABC3DD1" w14:textId="77777777" w:rsidR="004E65EF" w:rsidRDefault="004E65EF" w:rsidP="009A5652">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729C239C" w14:textId="77777777" w:rsidR="004E65EF" w:rsidRPr="00F731B2" w:rsidRDefault="004E65EF" w:rsidP="009A5652">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6B0F09B6" w14:textId="77777777" w:rsidR="004E65EF" w:rsidRDefault="004E65EF" w:rsidP="009A5652">
            <w:pPr>
              <w:pStyle w:val="TAC"/>
            </w:pPr>
            <w:r w:rsidRPr="00955364">
              <w:t>DTSSA</w:t>
            </w:r>
          </w:p>
          <w:p w14:paraId="3AF476A4" w14:textId="77777777" w:rsidR="004E65EF" w:rsidRDefault="004E65EF" w:rsidP="009A5652">
            <w:pPr>
              <w:pStyle w:val="TAC"/>
            </w:pPr>
          </w:p>
          <w:p w14:paraId="4F783E3B" w14:textId="77777777" w:rsidR="004E65EF" w:rsidRDefault="004E65EF" w:rsidP="009A5652">
            <w:pPr>
              <w:pStyle w:val="TAC"/>
            </w:pPr>
          </w:p>
          <w:p w14:paraId="52F8304E" w14:textId="77777777" w:rsidR="004E65EF" w:rsidRDefault="004E65EF" w:rsidP="009A5652">
            <w:pPr>
              <w:pStyle w:val="TAC"/>
            </w:pPr>
          </w:p>
          <w:p w14:paraId="1661F622" w14:textId="77777777" w:rsidR="004E65EF" w:rsidRDefault="004E65EF" w:rsidP="009A5652">
            <w:pPr>
              <w:pStyle w:val="TAC"/>
            </w:pPr>
          </w:p>
          <w:p w14:paraId="472C2901" w14:textId="77777777" w:rsidR="004E65EF" w:rsidRDefault="004E65EF" w:rsidP="009A5652">
            <w:pPr>
              <w:pStyle w:val="TAC"/>
            </w:pPr>
          </w:p>
          <w:p w14:paraId="042DDD1D" w14:textId="77777777" w:rsidR="004E65EF" w:rsidRDefault="004E65EF" w:rsidP="009A5652">
            <w:pPr>
              <w:pStyle w:val="TAC"/>
            </w:pPr>
          </w:p>
          <w:p w14:paraId="6E885B87" w14:textId="77777777" w:rsidR="004E65EF" w:rsidRDefault="004E65EF" w:rsidP="009A5652">
            <w:pPr>
              <w:pStyle w:val="TAC"/>
            </w:pPr>
          </w:p>
          <w:p w14:paraId="002C3A84" w14:textId="77777777" w:rsidR="004E65EF" w:rsidRDefault="004E65EF" w:rsidP="009A5652">
            <w:pPr>
              <w:pStyle w:val="TAC"/>
            </w:pPr>
          </w:p>
          <w:p w14:paraId="3BCD7FCB" w14:textId="77777777" w:rsidR="004E65EF" w:rsidRDefault="004E65EF" w:rsidP="009A5652">
            <w:pPr>
              <w:pStyle w:val="TAC"/>
            </w:pPr>
            <w:r>
              <w:t>DTSSA-Ext1</w:t>
            </w:r>
          </w:p>
        </w:tc>
      </w:tr>
      <w:tr w:rsidR="004E65EF" w:rsidRPr="00FD48E5" w14:paraId="77B49541"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50A59487" w14:textId="77777777" w:rsidR="004E65EF" w:rsidRPr="00955364" w:rsidRDefault="004E65EF" w:rsidP="009A5652">
            <w:pPr>
              <w:pStyle w:val="TAL"/>
              <w:rPr>
                <w:lang w:val="en-US"/>
              </w:rPr>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7B3FD103" w14:textId="77777777" w:rsidR="004E65EF" w:rsidRDefault="004E65EF" w:rsidP="009A5652">
            <w:pPr>
              <w:pStyle w:val="TAL"/>
            </w:pPr>
            <w:proofErr w:type="spellStart"/>
            <w:r>
              <w:t>SupportedFeatures</w:t>
            </w:r>
            <w:proofErr w:type="spellEnd"/>
          </w:p>
        </w:tc>
        <w:tc>
          <w:tcPr>
            <w:tcW w:w="311" w:type="dxa"/>
            <w:tcBorders>
              <w:top w:val="single" w:sz="4" w:space="0" w:color="auto"/>
              <w:left w:val="single" w:sz="4" w:space="0" w:color="auto"/>
              <w:bottom w:val="single" w:sz="4" w:space="0" w:color="auto"/>
              <w:right w:val="single" w:sz="4" w:space="0" w:color="auto"/>
            </w:tcBorders>
          </w:tcPr>
          <w:p w14:paraId="5A42555A" w14:textId="77777777" w:rsidR="004E65EF" w:rsidRDefault="004E65EF" w:rsidP="009A565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D141E0"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FD90299" w14:textId="77777777" w:rsidR="004E65EF" w:rsidRPr="00636029" w:rsidRDefault="004E65EF" w:rsidP="009A5652">
            <w:pPr>
              <w:pStyle w:val="TAL"/>
              <w:rPr>
                <w:rFonts w:cs="Arial"/>
                <w:szCs w:val="18"/>
                <w:lang w:eastAsia="zh-CN"/>
              </w:rPr>
            </w:pPr>
            <w:r>
              <w:rPr>
                <w:rFonts w:cs="Arial"/>
                <w:szCs w:val="18"/>
              </w:rPr>
              <w:t xml:space="preserve">This IE shall be present </w:t>
            </w:r>
            <w:r>
              <w:t xml:space="preserve">if the </w:t>
            </w:r>
            <w:proofErr w:type="spellStart"/>
            <w:r>
              <w:t>supportedFeatures</w:t>
            </w:r>
            <w:proofErr w:type="spellEnd"/>
            <w:r>
              <w:t xml:space="preserve">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6345615A" w14:textId="77777777" w:rsidR="004E65EF" w:rsidRPr="00955364" w:rsidRDefault="004E65EF" w:rsidP="009A5652">
            <w:pPr>
              <w:pStyle w:val="TAC"/>
            </w:pPr>
          </w:p>
        </w:tc>
      </w:tr>
      <w:tr w:rsidR="004E65EF" w:rsidRPr="00FD48E5" w14:paraId="21965AC9"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65CEDD77" w14:textId="77777777" w:rsidR="004E65EF" w:rsidRDefault="004E65EF" w:rsidP="009A5652">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4C130C00" w14:textId="77777777" w:rsidR="004E65EF" w:rsidRDefault="004E65EF" w:rsidP="009A5652">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11C039D0" w14:textId="77777777" w:rsidR="004E65EF" w:rsidRDefault="004E65EF" w:rsidP="009A565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676A3ED"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07B79E3" w14:textId="77777777" w:rsidR="004E65EF" w:rsidRDefault="004E65EF" w:rsidP="009A5652">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7BFFDB8B" w14:textId="77777777" w:rsidR="004E65EF" w:rsidRPr="00955364" w:rsidRDefault="004E65EF" w:rsidP="009A5652">
            <w:pPr>
              <w:pStyle w:val="TAC"/>
            </w:pPr>
          </w:p>
        </w:tc>
      </w:tr>
      <w:tr w:rsidR="004E65EF" w:rsidRPr="00FD48E5" w14:paraId="3CF1AAE3"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20258B17" w14:textId="77777777" w:rsidR="004E65EF" w:rsidRDefault="004E65EF" w:rsidP="009A5652">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5B55C26D" w14:textId="77777777" w:rsidR="004E65EF" w:rsidRDefault="004E65EF" w:rsidP="009A5652">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0410BDF9" w14:textId="77777777" w:rsidR="004E65EF" w:rsidRDefault="004E65EF" w:rsidP="009A565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549BED" w14:textId="77777777" w:rsidR="004E65EF" w:rsidRDefault="004E65EF" w:rsidP="009A565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75EE9BDA" w14:textId="77777777" w:rsidR="004E65EF" w:rsidRDefault="004E65EF" w:rsidP="009A5652">
            <w:pPr>
              <w:pStyle w:val="TAL"/>
              <w:rPr>
                <w:noProof/>
                <w:lang w:val="en-US"/>
              </w:rPr>
            </w:pPr>
            <w:r>
              <w:rPr>
                <w:rFonts w:cs="Arial"/>
                <w:szCs w:val="18"/>
              </w:rPr>
              <w:t xml:space="preserve">When present, this IE shall contain the Home provided Charging ID (see </w:t>
            </w:r>
            <w:r>
              <w:rPr>
                <w:noProof/>
                <w:lang w:val="en-US"/>
              </w:rPr>
              <w:t>3GPP TS 32.255 [25]).</w:t>
            </w:r>
          </w:p>
          <w:p w14:paraId="5DDDE258" w14:textId="77777777" w:rsidR="004E65EF" w:rsidRDefault="004E65EF" w:rsidP="009A5652">
            <w:pPr>
              <w:pStyle w:val="TAL"/>
              <w:rPr>
                <w:noProof/>
                <w:lang w:val="en-US"/>
              </w:rPr>
            </w:pPr>
            <w:r>
              <w:rPr>
                <w:noProof/>
                <w:lang w:val="en-US"/>
              </w:rPr>
              <w:t>This IE shall be present during a HPLMN to VPLMN mobility of a PDU session with I-SMF in HPLMN.</w:t>
            </w:r>
          </w:p>
          <w:p w14:paraId="24413664" w14:textId="77777777" w:rsidR="004E65EF" w:rsidRDefault="004E65EF" w:rsidP="009A5652">
            <w:pPr>
              <w:pStyle w:val="TAL"/>
              <w:rPr>
                <w:noProof/>
                <w:lang w:val="en-US"/>
              </w:rPr>
            </w:pPr>
          </w:p>
          <w:p w14:paraId="74D06DCC" w14:textId="77777777" w:rsidR="004E65EF" w:rsidRDefault="004E65EF" w:rsidP="009A5652">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B111248" w14:textId="77777777" w:rsidR="004E65EF" w:rsidRDefault="004E65EF" w:rsidP="009A5652">
            <w:pPr>
              <w:pStyle w:val="TAL"/>
              <w:rPr>
                <w:rFonts w:cs="Arial"/>
                <w:szCs w:val="18"/>
              </w:rPr>
            </w:pPr>
          </w:p>
          <w:p w14:paraId="58F75901" w14:textId="77777777" w:rsidR="004E65EF" w:rsidRDefault="004E65EF" w:rsidP="009A5652">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241E5727" w14:textId="77777777" w:rsidR="004E65EF" w:rsidRDefault="004E65EF" w:rsidP="009A5652">
            <w:pPr>
              <w:pStyle w:val="TAL"/>
              <w:rPr>
                <w:noProof/>
                <w:lang w:val="en-US"/>
              </w:rPr>
            </w:pPr>
          </w:p>
          <w:p w14:paraId="3B023A33" w14:textId="77777777" w:rsidR="004E65EF" w:rsidRPr="002624BE" w:rsidRDefault="004E65EF" w:rsidP="009A5652">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5F7F97DC" w14:textId="77777777" w:rsidR="004E65EF" w:rsidRPr="00955364" w:rsidRDefault="004E65EF" w:rsidP="009A5652">
            <w:pPr>
              <w:pStyle w:val="TAC"/>
            </w:pPr>
            <w:r>
              <w:rPr>
                <w:rFonts w:hint="eastAsia"/>
                <w:lang w:eastAsia="zh-CN"/>
              </w:rPr>
              <w:t>D</w:t>
            </w:r>
            <w:r>
              <w:rPr>
                <w:lang w:eastAsia="zh-CN"/>
              </w:rPr>
              <w:t>TSSA</w:t>
            </w:r>
          </w:p>
        </w:tc>
      </w:tr>
      <w:tr w:rsidR="004E65EF" w:rsidRPr="00FD48E5" w14:paraId="2BABD87E"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1E35A9BF" w14:textId="77777777" w:rsidR="004E65EF" w:rsidRDefault="004E65EF" w:rsidP="009A5652">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0BBDD1B7" w14:textId="77777777" w:rsidR="004E65EF" w:rsidRDefault="004E65EF" w:rsidP="009A5652">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0C231E58" w14:textId="77777777" w:rsidR="004E65EF" w:rsidRDefault="004E65EF" w:rsidP="009A565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4FC6AC"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18590E0" w14:textId="77777777" w:rsidR="004E65EF" w:rsidRDefault="004E65EF" w:rsidP="009A5652">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1C13936E" w14:textId="77777777" w:rsidR="004E65EF" w:rsidRDefault="004E65EF" w:rsidP="009A5652">
            <w:pPr>
              <w:pStyle w:val="TAL"/>
              <w:rPr>
                <w:rFonts w:cs="Arial"/>
                <w:szCs w:val="18"/>
              </w:rPr>
            </w:pPr>
          </w:p>
          <w:p w14:paraId="360BA353" w14:textId="77777777" w:rsidR="004E65EF" w:rsidRDefault="004E65EF" w:rsidP="009A5652">
            <w:pPr>
              <w:pStyle w:val="TAL"/>
              <w:rPr>
                <w:rFonts w:cs="Arial"/>
                <w:szCs w:val="18"/>
              </w:rPr>
            </w:pPr>
            <w:r>
              <w:rPr>
                <w:rFonts w:cs="Arial"/>
                <w:szCs w:val="18"/>
              </w:rPr>
              <w:t>When present, it shall be set as follows:</w:t>
            </w:r>
          </w:p>
          <w:p w14:paraId="7785821D" w14:textId="77777777" w:rsidR="004E65EF" w:rsidRDefault="004E65EF" w:rsidP="009A5652">
            <w:pPr>
              <w:pStyle w:val="TAL"/>
              <w:rPr>
                <w:rFonts w:cs="Arial"/>
                <w:szCs w:val="18"/>
              </w:rPr>
            </w:pPr>
          </w:p>
          <w:p w14:paraId="57DD8001" w14:textId="77777777" w:rsidR="004E65EF" w:rsidRDefault="004E65EF" w:rsidP="009A565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67848EBC" w14:textId="77777777" w:rsidR="004E65EF" w:rsidRDefault="004E65EF" w:rsidP="009A5652">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6364C379" w14:textId="77777777" w:rsidR="004E65EF" w:rsidRPr="00955364" w:rsidRDefault="004E65EF" w:rsidP="009A5652">
            <w:pPr>
              <w:pStyle w:val="TAC"/>
            </w:pPr>
            <w:r>
              <w:rPr>
                <w:lang w:eastAsia="zh-CN"/>
              </w:rPr>
              <w:t>DTSSA</w:t>
            </w:r>
          </w:p>
        </w:tc>
      </w:tr>
      <w:tr w:rsidR="004E65EF" w:rsidRPr="00FD48E5" w14:paraId="4096E90B"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7A9D23F3" w14:textId="77777777" w:rsidR="004E65EF" w:rsidRDefault="004E65EF" w:rsidP="009A5652">
            <w:pPr>
              <w:pStyle w:val="TAL"/>
            </w:pPr>
            <w:proofErr w:type="spellStart"/>
            <w:r>
              <w:lastRenderedPageBreak/>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79791ABC" w14:textId="77777777" w:rsidR="004E65EF" w:rsidRDefault="004E65EF" w:rsidP="009A5652">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36038912"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0AE4B3C"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9891283" w14:textId="77777777" w:rsidR="004E65EF" w:rsidRDefault="004E65EF" w:rsidP="009A5652">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w:t>
            </w:r>
            <w:proofErr w:type="gramStart"/>
            <w:r>
              <w:t>i.e.</w:t>
            </w:r>
            <w:proofErr w:type="gramEnd"/>
            <w:r>
              <w:t xml:space="preserv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1A982401" w14:textId="77777777" w:rsidR="004E65EF" w:rsidRDefault="004E65EF" w:rsidP="009A5652">
            <w:pPr>
              <w:pStyle w:val="TAL"/>
              <w:rPr>
                <w:rFonts w:cs="Arial"/>
                <w:szCs w:val="18"/>
              </w:rPr>
            </w:pPr>
            <w:r>
              <w:rPr>
                <w:rFonts w:cs="Arial"/>
                <w:szCs w:val="18"/>
              </w:rPr>
              <w:t>When present, this IE shall indicate the security policy for integrity protection and encryption for the user plane of the PDU session.</w:t>
            </w:r>
          </w:p>
          <w:p w14:paraId="59A9E9F1" w14:textId="77777777" w:rsidR="004E65EF" w:rsidRDefault="004E65EF" w:rsidP="009A5652">
            <w:pPr>
              <w:pStyle w:val="TAL"/>
              <w:rPr>
                <w:rFonts w:cs="Arial"/>
                <w:szCs w:val="18"/>
              </w:rPr>
            </w:pPr>
          </w:p>
          <w:p w14:paraId="6680A980" w14:textId="77777777" w:rsidR="004E65EF" w:rsidRDefault="004E65EF" w:rsidP="009A5652">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70F3835E" w14:textId="77777777" w:rsidR="004E65EF" w:rsidRDefault="004E65EF" w:rsidP="009A5652">
            <w:pPr>
              <w:pStyle w:val="TAL"/>
              <w:rPr>
                <w:rFonts w:cs="Arial"/>
                <w:szCs w:val="18"/>
              </w:rPr>
            </w:pPr>
          </w:p>
          <w:p w14:paraId="49038E41" w14:textId="77777777" w:rsidR="004E65EF" w:rsidRDefault="004E65EF" w:rsidP="009A5652">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28753D0A" w14:textId="77777777" w:rsidR="004E65EF" w:rsidRDefault="004E65EF" w:rsidP="009A5652">
            <w:pPr>
              <w:pStyle w:val="TAL"/>
              <w:rPr>
                <w:rFonts w:cs="Arial"/>
                <w:szCs w:val="18"/>
              </w:rPr>
            </w:pPr>
          </w:p>
          <w:p w14:paraId="34B371EA" w14:textId="77777777" w:rsidR="004E65EF" w:rsidRDefault="004E65EF" w:rsidP="009A5652">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6325EA35" w14:textId="77777777" w:rsidR="004E65EF" w:rsidRDefault="004E65EF" w:rsidP="009A5652">
            <w:pPr>
              <w:pStyle w:val="TAC"/>
              <w:rPr>
                <w:lang w:eastAsia="zh-CN"/>
              </w:rPr>
            </w:pPr>
          </w:p>
        </w:tc>
      </w:tr>
      <w:tr w:rsidR="004E65EF" w:rsidRPr="00FD48E5" w14:paraId="70F9272E"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78771326" w14:textId="77777777" w:rsidR="004E65EF" w:rsidRDefault="004E65EF" w:rsidP="009A5652">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0B2695F0" w14:textId="77777777" w:rsidR="004E65EF" w:rsidRDefault="004E65EF" w:rsidP="009A5652">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6252D8D9"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F55F3AC"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F71C41C" w14:textId="77777777" w:rsidR="004E65EF" w:rsidRDefault="004E65EF" w:rsidP="009A565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A7D299C" w14:textId="77777777" w:rsidR="004E65EF" w:rsidRDefault="004E65EF" w:rsidP="009A5652">
            <w:pPr>
              <w:pStyle w:val="TAL"/>
              <w:rPr>
                <w:rFonts w:cs="Arial"/>
                <w:szCs w:val="18"/>
              </w:rPr>
            </w:pPr>
            <w:r>
              <w:rPr>
                <w:rFonts w:cs="Arial"/>
                <w:szCs w:val="18"/>
              </w:rPr>
              <w:t>When present, it shall indicate the maximum integrity protected data rate supported by the UE for uplink.</w:t>
            </w:r>
          </w:p>
          <w:p w14:paraId="7EB20B6D" w14:textId="77777777" w:rsidR="004E65EF" w:rsidRDefault="004E65EF" w:rsidP="009A565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F6D58ED" w14:textId="77777777" w:rsidR="004E65EF" w:rsidRDefault="004E65EF" w:rsidP="009A5652">
            <w:pPr>
              <w:pStyle w:val="TAC"/>
              <w:rPr>
                <w:lang w:eastAsia="zh-CN"/>
              </w:rPr>
            </w:pPr>
          </w:p>
        </w:tc>
      </w:tr>
      <w:tr w:rsidR="004E65EF" w:rsidRPr="00FD48E5" w14:paraId="14D725F2"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2160FA90" w14:textId="77777777" w:rsidR="004E65EF" w:rsidRDefault="004E65EF" w:rsidP="009A5652">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20791AB1" w14:textId="77777777" w:rsidR="004E65EF" w:rsidRDefault="004E65EF" w:rsidP="009A5652">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6101AA80" w14:textId="77777777" w:rsidR="004E65EF" w:rsidRDefault="004E65EF" w:rsidP="009A565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7F6E52B" w14:textId="77777777" w:rsidR="004E65EF" w:rsidRDefault="004E65EF" w:rsidP="009A5652">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75C24EFA" w14:textId="77777777" w:rsidR="004E65EF" w:rsidRDefault="004E65EF" w:rsidP="009A565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A5CBB0A" w14:textId="77777777" w:rsidR="004E65EF" w:rsidRDefault="004E65EF" w:rsidP="009A5652">
            <w:pPr>
              <w:pStyle w:val="TAL"/>
              <w:rPr>
                <w:rFonts w:cs="Arial"/>
                <w:szCs w:val="18"/>
              </w:rPr>
            </w:pPr>
            <w:r>
              <w:rPr>
                <w:rFonts w:cs="Arial"/>
                <w:szCs w:val="18"/>
              </w:rPr>
              <w:t>When present, it shall indicate the maximum integrity protected data rate supported by the UE for downlink.</w:t>
            </w:r>
          </w:p>
          <w:p w14:paraId="12804FF8" w14:textId="77777777" w:rsidR="004E65EF" w:rsidRDefault="004E65EF" w:rsidP="009A565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5F888EB2" w14:textId="77777777" w:rsidR="004E65EF" w:rsidRDefault="004E65EF" w:rsidP="009A5652">
            <w:pPr>
              <w:pStyle w:val="TAC"/>
              <w:rPr>
                <w:lang w:eastAsia="zh-CN"/>
              </w:rPr>
            </w:pPr>
          </w:p>
        </w:tc>
      </w:tr>
      <w:tr w:rsidR="004E65EF" w:rsidRPr="00FD48E5" w14:paraId="142E52F0"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1CD7823E" w14:textId="77777777" w:rsidR="004E65EF" w:rsidRDefault="004E65EF" w:rsidP="009A5652">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12AC4963" w14:textId="77777777" w:rsidR="004E65EF" w:rsidRDefault="004E65EF" w:rsidP="009A5652">
            <w:pPr>
              <w:pStyle w:val="TAL"/>
            </w:pPr>
            <w:proofErr w:type="gramStart"/>
            <w:r>
              <w:t>array(</w:t>
            </w:r>
            <w:proofErr w:type="spellStart"/>
            <w:proofErr w:type="gramEnd"/>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76880BAA"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C347B82" w14:textId="77777777" w:rsidR="004E65EF" w:rsidRDefault="004E65EF" w:rsidP="009A5652">
            <w:pPr>
              <w:pStyle w:val="TAL"/>
              <w:rPr>
                <w:lang w:eastAsia="zh-CN"/>
              </w:rPr>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647302B7" w14:textId="77777777" w:rsidR="004E65EF" w:rsidRDefault="004E65EF" w:rsidP="009A5652">
            <w:pPr>
              <w:pStyle w:val="TAL"/>
            </w:pPr>
            <w:r>
              <w:rPr>
                <w:rFonts w:cs="Arial"/>
                <w:szCs w:val="18"/>
              </w:rPr>
              <w:t xml:space="preserve">This IE shall be present during a handover between </w:t>
            </w:r>
            <w:r>
              <w:t>3GPP and non-3GPP accesses.</w:t>
            </w:r>
          </w:p>
          <w:p w14:paraId="2B3C142D" w14:textId="77777777" w:rsidR="004E65EF" w:rsidRDefault="004E65EF" w:rsidP="009A5652">
            <w:pPr>
              <w:pStyle w:val="TAL"/>
              <w:rPr>
                <w:rFonts w:cs="Arial"/>
                <w:szCs w:val="18"/>
              </w:rPr>
            </w:pPr>
            <w:r>
              <w:t xml:space="preserve">When present, it shall </w:t>
            </w:r>
            <w:r>
              <w:rPr>
                <w:rFonts w:cs="Arial"/>
                <w:szCs w:val="18"/>
              </w:rPr>
              <w:t>contain the set of QoS flow(s) to establish for the PDU session for the target access type.</w:t>
            </w:r>
          </w:p>
          <w:p w14:paraId="3ADED931" w14:textId="77777777" w:rsidR="004E65EF" w:rsidRDefault="004E65EF" w:rsidP="009A565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23EF449" w14:textId="77777777" w:rsidR="004E65EF" w:rsidRDefault="004E65EF" w:rsidP="009A5652">
            <w:pPr>
              <w:pStyle w:val="TAC"/>
              <w:rPr>
                <w:lang w:eastAsia="zh-CN"/>
              </w:rPr>
            </w:pPr>
          </w:p>
        </w:tc>
      </w:tr>
      <w:tr w:rsidR="004E65EF" w:rsidRPr="00FD48E5" w14:paraId="69457FDB"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5030806D" w14:textId="77777777" w:rsidR="004E65EF" w:rsidRDefault="004E65EF" w:rsidP="009A5652">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6FBBBB1F" w14:textId="77777777" w:rsidR="004E65EF" w:rsidRDefault="004E65EF" w:rsidP="009A5652">
            <w:pPr>
              <w:pStyle w:val="TAL"/>
            </w:pPr>
            <w:proofErr w:type="spellStart"/>
            <w:r>
              <w:t>Ambr</w:t>
            </w:r>
            <w:proofErr w:type="spellEnd"/>
          </w:p>
        </w:tc>
        <w:tc>
          <w:tcPr>
            <w:tcW w:w="311" w:type="dxa"/>
            <w:tcBorders>
              <w:top w:val="single" w:sz="4" w:space="0" w:color="auto"/>
              <w:left w:val="single" w:sz="4" w:space="0" w:color="auto"/>
              <w:bottom w:val="single" w:sz="4" w:space="0" w:color="auto"/>
              <w:right w:val="single" w:sz="4" w:space="0" w:color="auto"/>
            </w:tcBorders>
          </w:tcPr>
          <w:p w14:paraId="10069930"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82F82E7" w14:textId="77777777" w:rsidR="004E65EF" w:rsidRDefault="004E65EF" w:rsidP="009A565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01BDC82A" w14:textId="77777777" w:rsidR="004E65EF" w:rsidRDefault="004E65EF" w:rsidP="009A5652">
            <w:pPr>
              <w:pStyle w:val="TAL"/>
            </w:pPr>
            <w:r>
              <w:rPr>
                <w:rFonts w:cs="Arial"/>
                <w:szCs w:val="18"/>
              </w:rPr>
              <w:t xml:space="preserve">This IE shall be present during a handover between </w:t>
            </w:r>
            <w:r>
              <w:t>3GPP and non-3GPP accesses.</w:t>
            </w:r>
          </w:p>
          <w:p w14:paraId="68B4AA7A" w14:textId="77777777" w:rsidR="004E65EF" w:rsidRDefault="004E65EF" w:rsidP="009A5652">
            <w:pPr>
              <w:pStyle w:val="TAL"/>
              <w:rPr>
                <w:rFonts w:cs="Arial"/>
                <w:szCs w:val="18"/>
              </w:rPr>
            </w:pPr>
            <w:r>
              <w:rPr>
                <w:rFonts w:cs="Arial"/>
                <w:szCs w:val="18"/>
              </w:rPr>
              <w:t>When present, this IE shall contain the Session AMBR authorized for the PDU session for the target access type.</w:t>
            </w:r>
          </w:p>
          <w:p w14:paraId="75FD0580" w14:textId="77777777" w:rsidR="004E65EF" w:rsidRDefault="004E65EF" w:rsidP="009A565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6C90806" w14:textId="77777777" w:rsidR="004E65EF" w:rsidRDefault="004E65EF" w:rsidP="009A5652">
            <w:pPr>
              <w:pStyle w:val="TAC"/>
              <w:rPr>
                <w:lang w:eastAsia="zh-CN"/>
              </w:rPr>
            </w:pPr>
          </w:p>
        </w:tc>
      </w:tr>
      <w:tr w:rsidR="004E65EF" w:rsidRPr="00FD48E5" w14:paraId="6B2798BE"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2A46DECF" w14:textId="77777777" w:rsidR="004E65EF" w:rsidRDefault="004E65EF" w:rsidP="009A5652">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7BDE7467" w14:textId="77777777" w:rsidR="004E65EF" w:rsidRDefault="004E65EF" w:rsidP="009A5652">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20247F04"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3299000" w14:textId="77777777" w:rsidR="004E65EF" w:rsidRDefault="004E65EF" w:rsidP="009A565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C8617C8" w14:textId="77777777" w:rsidR="004E65EF" w:rsidRDefault="004E65EF" w:rsidP="009A5652">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F4B2DF2" w14:textId="77777777" w:rsidR="004E65EF" w:rsidRDefault="004E65EF" w:rsidP="009A5652">
            <w:pPr>
              <w:pStyle w:val="TAL"/>
              <w:rPr>
                <w:rFonts w:cs="Arial"/>
                <w:szCs w:val="18"/>
              </w:rPr>
            </w:pPr>
            <w:r>
              <w:rPr>
                <w:rFonts w:cs="Arial"/>
                <w:szCs w:val="18"/>
              </w:rPr>
              <w:t>(NOTE 1)</w:t>
            </w:r>
          </w:p>
          <w:p w14:paraId="222E7209" w14:textId="77777777" w:rsidR="004E65EF" w:rsidRDefault="004E65EF" w:rsidP="009A5652">
            <w:pPr>
              <w:pStyle w:val="TAL"/>
              <w:rPr>
                <w:rFonts w:cs="Arial"/>
                <w:szCs w:val="18"/>
              </w:rPr>
            </w:pPr>
          </w:p>
          <w:p w14:paraId="6AD983EE" w14:textId="77777777" w:rsidR="004E65EF" w:rsidRDefault="004E65EF" w:rsidP="009A5652">
            <w:pPr>
              <w:pStyle w:val="TAL"/>
              <w:rPr>
                <w:rFonts w:cs="Arial"/>
                <w:szCs w:val="18"/>
              </w:rPr>
            </w:pPr>
            <w:r>
              <w:rPr>
                <w:rFonts w:cs="Arial"/>
                <w:szCs w:val="18"/>
              </w:rPr>
              <w:t xml:space="preserve">The IE shall also be included when the EPS PDN Connection Context Information of the PDU session is changed, </w:t>
            </w:r>
            <w:proofErr w:type="gramStart"/>
            <w:r>
              <w:rPr>
                <w:rFonts w:cs="Arial"/>
                <w:szCs w:val="18"/>
              </w:rPr>
              <w:t>e.g.</w:t>
            </w:r>
            <w:proofErr w:type="gramEnd"/>
            <w:r>
              <w:rPr>
                <w:rFonts w:cs="Arial"/>
                <w:szCs w:val="18"/>
              </w:rPr>
              <w:t xml:space="preserve">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35A7384C" w14:textId="77777777" w:rsidR="004E65EF" w:rsidRDefault="004E65EF" w:rsidP="009A5652">
            <w:pPr>
              <w:pStyle w:val="TAC"/>
              <w:rPr>
                <w:lang w:eastAsia="zh-CN"/>
              </w:rPr>
            </w:pPr>
          </w:p>
        </w:tc>
      </w:tr>
      <w:tr w:rsidR="004E65EF" w:rsidRPr="00FD48E5" w14:paraId="64E6EBF6"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691BA8C2" w14:textId="77777777" w:rsidR="004E65EF" w:rsidRDefault="004E65EF" w:rsidP="009A5652">
            <w:pPr>
              <w:pStyle w:val="TAL"/>
            </w:pPr>
            <w:proofErr w:type="spellStart"/>
            <w:r>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6525FE81" w14:textId="77777777" w:rsidR="004E65EF" w:rsidRDefault="004E65EF" w:rsidP="009A5652">
            <w:pPr>
              <w:pStyle w:val="TAL"/>
            </w:pPr>
            <w:proofErr w:type="gramStart"/>
            <w:r>
              <w:t>array(</w:t>
            </w:r>
            <w:proofErr w:type="spellStart"/>
            <w:proofErr w:type="gramEnd"/>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7DA18782"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8D86E9A" w14:textId="77777777" w:rsidR="004E65EF" w:rsidRDefault="004E65EF" w:rsidP="009A5652">
            <w:pPr>
              <w:pStyle w:val="TAL"/>
              <w:rPr>
                <w:lang w:eastAsia="zh-CN"/>
              </w:rPr>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6217E4D5" w14:textId="77777777" w:rsidR="004E65EF" w:rsidRDefault="004E65EF" w:rsidP="009A5652">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49B2A5E1" w14:textId="77777777" w:rsidR="004E65EF" w:rsidRDefault="004E65EF" w:rsidP="009A5652">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65929528" w14:textId="77777777" w:rsidR="004E65EF" w:rsidRDefault="004E65EF" w:rsidP="009A565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4371195D" w14:textId="77777777" w:rsidR="004E65EF" w:rsidRDefault="004E65EF" w:rsidP="009A5652">
            <w:pPr>
              <w:pStyle w:val="TAC"/>
              <w:rPr>
                <w:lang w:eastAsia="zh-CN"/>
              </w:rPr>
            </w:pPr>
          </w:p>
        </w:tc>
      </w:tr>
      <w:tr w:rsidR="004E65EF" w:rsidRPr="00FD48E5" w14:paraId="6897DF43"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09F71AC8" w14:textId="77777777" w:rsidR="004E65EF" w:rsidRDefault="004E65EF" w:rsidP="009A5652">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67CB1909" w14:textId="77777777" w:rsidR="004E65EF" w:rsidRDefault="004E65EF" w:rsidP="009A5652">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758C58D1"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4382F02" w14:textId="77777777" w:rsidR="004E65EF" w:rsidRDefault="004E65EF" w:rsidP="009A565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A70148E" w14:textId="77777777" w:rsidR="004E65EF" w:rsidRDefault="004E65EF" w:rsidP="009A5652">
            <w:pPr>
              <w:pStyle w:val="TAL"/>
            </w:pPr>
            <w:r>
              <w:rPr>
                <w:rFonts w:cs="Arial"/>
                <w:szCs w:val="18"/>
              </w:rPr>
              <w:t xml:space="preserve">This IE shall be present during a handover between </w:t>
            </w:r>
            <w:r>
              <w:t>3GPP and non-3GPP accesses.</w:t>
            </w:r>
          </w:p>
          <w:p w14:paraId="58D1413C" w14:textId="77777777" w:rsidR="004E65EF" w:rsidRDefault="004E65EF" w:rsidP="009A5652">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6EC076BB" w14:textId="77777777" w:rsidR="004E65EF" w:rsidRDefault="004E65EF" w:rsidP="009A5652">
            <w:pPr>
              <w:pStyle w:val="TAC"/>
              <w:rPr>
                <w:lang w:eastAsia="zh-CN"/>
              </w:rPr>
            </w:pPr>
          </w:p>
        </w:tc>
      </w:tr>
      <w:tr w:rsidR="004E65EF" w:rsidRPr="00FD48E5" w14:paraId="64C799C9"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255D0CF2" w14:textId="77777777" w:rsidR="004E65EF" w:rsidRDefault="004E65EF" w:rsidP="009A5652">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7DC66033" w14:textId="77777777" w:rsidR="004E65EF" w:rsidRDefault="004E65EF" w:rsidP="009A565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3E657EE3" w14:textId="77777777" w:rsidR="004E65EF" w:rsidRDefault="004E65EF" w:rsidP="009A565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C195C4" w14:textId="77777777" w:rsidR="004E65EF" w:rsidRDefault="004E65EF" w:rsidP="009A565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5B9B6F18" w14:textId="77777777" w:rsidR="004E65EF" w:rsidRDefault="004E65EF" w:rsidP="009A5652">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7501E553" w14:textId="77777777" w:rsidR="004E65EF" w:rsidRDefault="004E65EF" w:rsidP="009A5652">
            <w:pPr>
              <w:pStyle w:val="TAC"/>
              <w:rPr>
                <w:lang w:eastAsia="zh-CN"/>
              </w:rPr>
            </w:pPr>
          </w:p>
        </w:tc>
      </w:tr>
      <w:tr w:rsidR="004E65EF" w:rsidRPr="00FD48E5" w14:paraId="71CE5B27"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58639EF1" w14:textId="77777777" w:rsidR="004E65EF" w:rsidRDefault="004E65EF" w:rsidP="009A5652">
            <w:pPr>
              <w:pStyle w:val="TAL"/>
              <w:rPr>
                <w:lang w:val="en-US"/>
              </w:rPr>
            </w:pPr>
            <w:proofErr w:type="spellStart"/>
            <w:r>
              <w:lastRenderedPageBreak/>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00D5651D" w14:textId="77777777" w:rsidR="004E65EF" w:rsidRDefault="004E65EF" w:rsidP="009A565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1594A9AF" w14:textId="77777777" w:rsidR="004E65EF" w:rsidRDefault="004E65EF" w:rsidP="009A565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33E4F22" w14:textId="77777777" w:rsidR="004E65EF" w:rsidRDefault="004E65EF" w:rsidP="009A565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86E7EF2" w14:textId="77777777" w:rsidR="004E65EF" w:rsidRDefault="004E65EF" w:rsidP="009A5652">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1208AC80" w14:textId="77777777" w:rsidR="004E65EF" w:rsidRDefault="004E65EF" w:rsidP="009A5652">
            <w:pPr>
              <w:pStyle w:val="TAC"/>
              <w:rPr>
                <w:lang w:eastAsia="zh-CN"/>
              </w:rPr>
            </w:pPr>
          </w:p>
        </w:tc>
      </w:tr>
      <w:tr w:rsidR="00E907E4" w:rsidRPr="00FD48E5" w14:paraId="5E2B6CCB" w14:textId="77777777" w:rsidTr="009A5652">
        <w:trPr>
          <w:jc w:val="center"/>
          <w:ins w:id="72" w:author="Bruno Landais" w:date="2023-04-03T17:13:00Z"/>
        </w:trPr>
        <w:tc>
          <w:tcPr>
            <w:tcW w:w="1870" w:type="dxa"/>
            <w:tcBorders>
              <w:top w:val="single" w:sz="4" w:space="0" w:color="auto"/>
              <w:left w:val="single" w:sz="4" w:space="0" w:color="auto"/>
              <w:bottom w:val="single" w:sz="4" w:space="0" w:color="auto"/>
              <w:right w:val="single" w:sz="4" w:space="0" w:color="auto"/>
            </w:tcBorders>
          </w:tcPr>
          <w:p w14:paraId="39535789" w14:textId="482DD196" w:rsidR="00E907E4" w:rsidRDefault="00E907E4" w:rsidP="00E907E4">
            <w:pPr>
              <w:pStyle w:val="TAL"/>
              <w:rPr>
                <w:ins w:id="73" w:author="Bruno Landais" w:date="2023-04-03T17:13:00Z"/>
              </w:rPr>
            </w:pPr>
            <w:proofErr w:type="spellStart"/>
            <w:ins w:id="74" w:author="Bruno Landais" w:date="2023-04-03T17:13:00Z">
              <w:r>
                <w:rPr>
                  <w:lang w:eastAsia="zh-CN"/>
                </w:rPr>
                <w:t>hrsboR</w:t>
              </w:r>
            </w:ins>
            <w:ins w:id="75" w:author="Bruno Landais" w:date="2023-04-03T17:14:00Z">
              <w:r>
                <w:rPr>
                  <w:lang w:eastAsia="zh-CN"/>
                </w:rPr>
                <w:t>sp</w:t>
              </w:r>
            </w:ins>
            <w:ins w:id="76" w:author="Bruno Landais" w:date="2023-04-03T17:13:00Z">
              <w:r>
                <w:rPr>
                  <w:lang w:eastAsia="zh-CN"/>
                </w:rPr>
                <w:t>Info</w:t>
              </w:r>
              <w:proofErr w:type="spellEnd"/>
            </w:ins>
          </w:p>
        </w:tc>
        <w:tc>
          <w:tcPr>
            <w:tcW w:w="1985" w:type="dxa"/>
            <w:tcBorders>
              <w:top w:val="single" w:sz="4" w:space="0" w:color="auto"/>
              <w:left w:val="single" w:sz="4" w:space="0" w:color="auto"/>
              <w:bottom w:val="single" w:sz="4" w:space="0" w:color="auto"/>
              <w:right w:val="single" w:sz="4" w:space="0" w:color="auto"/>
            </w:tcBorders>
          </w:tcPr>
          <w:p w14:paraId="4D5202AD" w14:textId="0838FD91" w:rsidR="00E907E4" w:rsidRDefault="00E907E4" w:rsidP="00E907E4">
            <w:pPr>
              <w:pStyle w:val="TAL"/>
              <w:rPr>
                <w:ins w:id="77" w:author="Bruno Landais" w:date="2023-04-03T17:13:00Z"/>
              </w:rPr>
            </w:pPr>
            <w:proofErr w:type="spellStart"/>
            <w:ins w:id="78" w:author="Bruno Landais" w:date="2023-04-03T17:13:00Z">
              <w:r>
                <w:rPr>
                  <w:lang w:eastAsia="zh-CN"/>
                </w:rPr>
                <w:t>HrsboR</w:t>
              </w:r>
            </w:ins>
            <w:ins w:id="79" w:author="Bruno Landais" w:date="2023-04-03T17:14:00Z">
              <w:r>
                <w:rPr>
                  <w:lang w:eastAsia="zh-CN"/>
                </w:rPr>
                <w:t>sp</w:t>
              </w:r>
            </w:ins>
            <w:ins w:id="80" w:author="Bruno Landais" w:date="2023-04-03T17:13:00Z">
              <w:r>
                <w:rPr>
                  <w:lang w:eastAsia="zh-CN"/>
                </w:rPr>
                <w:t>Info</w:t>
              </w:r>
              <w:proofErr w:type="spellEnd"/>
            </w:ins>
          </w:p>
        </w:tc>
        <w:tc>
          <w:tcPr>
            <w:tcW w:w="311" w:type="dxa"/>
            <w:tcBorders>
              <w:top w:val="single" w:sz="4" w:space="0" w:color="auto"/>
              <w:left w:val="single" w:sz="4" w:space="0" w:color="auto"/>
              <w:bottom w:val="single" w:sz="4" w:space="0" w:color="auto"/>
              <w:right w:val="single" w:sz="4" w:space="0" w:color="auto"/>
            </w:tcBorders>
          </w:tcPr>
          <w:p w14:paraId="5E3D93DE" w14:textId="1D8107E7" w:rsidR="00E907E4" w:rsidRDefault="00E907E4" w:rsidP="00E907E4">
            <w:pPr>
              <w:pStyle w:val="TAC"/>
              <w:rPr>
                <w:ins w:id="81" w:author="Bruno Landais" w:date="2023-04-03T17:13:00Z"/>
                <w:lang w:eastAsia="zh-CN"/>
              </w:rPr>
            </w:pPr>
            <w:ins w:id="82" w:author="Bruno Landais" w:date="2023-04-03T17:13: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7B5E9080" w14:textId="7A18E0F6" w:rsidR="00E907E4" w:rsidRDefault="00E907E4" w:rsidP="00E907E4">
            <w:pPr>
              <w:pStyle w:val="TAL"/>
              <w:rPr>
                <w:ins w:id="83" w:author="Bruno Landais" w:date="2023-04-03T17:13:00Z"/>
                <w:lang w:eastAsia="zh-CN"/>
              </w:rPr>
            </w:pPr>
            <w:ins w:id="84" w:author="Bruno Landais" w:date="2023-04-03T17:13:00Z">
              <w:r>
                <w:rPr>
                  <w:lang w:eastAsia="zh-CN"/>
                </w:rPr>
                <w:t>0..1</w:t>
              </w:r>
            </w:ins>
          </w:p>
        </w:tc>
        <w:tc>
          <w:tcPr>
            <w:tcW w:w="4367" w:type="dxa"/>
            <w:tcBorders>
              <w:top w:val="single" w:sz="4" w:space="0" w:color="auto"/>
              <w:left w:val="single" w:sz="4" w:space="0" w:color="auto"/>
              <w:bottom w:val="single" w:sz="4" w:space="0" w:color="auto"/>
              <w:right w:val="single" w:sz="4" w:space="0" w:color="auto"/>
            </w:tcBorders>
          </w:tcPr>
          <w:p w14:paraId="3E052A00" w14:textId="77777777" w:rsidR="00E907E4" w:rsidRDefault="00E907E4" w:rsidP="00E907E4">
            <w:pPr>
              <w:pStyle w:val="TAL"/>
              <w:rPr>
                <w:ins w:id="85" w:author="Bruno Landais" w:date="2023-04-03T17:15:00Z"/>
                <w:rFonts w:cs="Arial"/>
                <w:szCs w:val="18"/>
              </w:rPr>
            </w:pPr>
            <w:ins w:id="86" w:author="Bruno Landais" w:date="2023-04-03T17:13:00Z">
              <w:r>
                <w:rPr>
                  <w:rFonts w:cs="Arial"/>
                  <w:szCs w:val="18"/>
                  <w:lang w:eastAsia="fr-FR"/>
                </w:rPr>
                <w:t xml:space="preserve">This IE shall be present </w:t>
              </w:r>
            </w:ins>
            <w:ins w:id="87" w:author="Bruno Landais" w:date="2023-04-03T17:14:00Z">
              <w:r>
                <w:rPr>
                  <w:rFonts w:cs="Arial"/>
                  <w:szCs w:val="18"/>
                </w:rPr>
                <w:t xml:space="preserve">in HR roaming scenarios if the H-SMF supports the HR-SBO </w:t>
              </w:r>
              <w:proofErr w:type="gramStart"/>
              <w:r>
                <w:rPr>
                  <w:rFonts w:cs="Arial"/>
                  <w:szCs w:val="18"/>
                </w:rPr>
                <w:t>feature</w:t>
              </w:r>
              <w:proofErr w:type="gramEnd"/>
              <w:r>
                <w:rPr>
                  <w:rFonts w:cs="Arial"/>
                  <w:szCs w:val="18"/>
                </w:rPr>
                <w:t xml:space="preserve"> and it receives a request for HR-SBO in the Update request. </w:t>
              </w:r>
            </w:ins>
          </w:p>
          <w:p w14:paraId="46B4F238" w14:textId="77777777" w:rsidR="00E907E4" w:rsidRDefault="00E907E4" w:rsidP="00E907E4">
            <w:pPr>
              <w:pStyle w:val="TAL"/>
              <w:rPr>
                <w:ins w:id="88" w:author="Bruno Landais" w:date="2023-04-03T17:15:00Z"/>
                <w:rFonts w:cs="Arial"/>
                <w:szCs w:val="18"/>
              </w:rPr>
            </w:pPr>
            <w:ins w:id="89" w:author="Bruno Landais" w:date="2023-04-03T17:13:00Z">
              <w:r>
                <w:rPr>
                  <w:rFonts w:cs="Arial"/>
                  <w:szCs w:val="18"/>
                  <w:lang w:eastAsia="zh-CN"/>
                </w:rPr>
                <w:t xml:space="preserve">When present, this IE shall </w:t>
              </w:r>
              <w:r>
                <w:rPr>
                  <w:rFonts w:eastAsia="Malgun Gothic"/>
                  <w:lang w:eastAsia="ko-KR"/>
                </w:rPr>
                <w:t xml:space="preserve">Include the information for </w:t>
              </w:r>
              <w:r>
                <w:rPr>
                  <w:lang w:eastAsia="fr-FR"/>
                </w:rPr>
                <w:t>HR-SBO</w:t>
              </w:r>
              <w:r>
                <w:rPr>
                  <w:rFonts w:cs="Arial"/>
                  <w:szCs w:val="18"/>
                  <w:lang w:eastAsia="fr-FR"/>
                </w:rPr>
                <w:t>.</w:t>
              </w:r>
            </w:ins>
            <w:ins w:id="90" w:author="Bruno Landais" w:date="2023-04-03T17:15:00Z">
              <w:r>
                <w:rPr>
                  <w:rFonts w:cs="Arial"/>
                  <w:szCs w:val="18"/>
                </w:rPr>
                <w:t xml:space="preserve"> </w:t>
              </w:r>
            </w:ins>
          </w:p>
          <w:p w14:paraId="75DA6B11" w14:textId="4CEAB4A0" w:rsidR="00E907E4" w:rsidRDefault="00E907E4" w:rsidP="00E907E4">
            <w:pPr>
              <w:pStyle w:val="TAL"/>
              <w:rPr>
                <w:ins w:id="91" w:author="Bruno Landais" w:date="2023-04-03T17:13:00Z"/>
              </w:rPr>
            </w:pPr>
            <w:ins w:id="92" w:author="Bruno Landais" w:date="2023-04-03T17:15:00Z">
              <w:r>
                <w:rPr>
                  <w:rFonts w:cs="Arial"/>
                  <w:szCs w:val="18"/>
                </w:rPr>
                <w:t xml:space="preserve">The absence of this IE in an Update response when the Update request includes </w:t>
              </w:r>
            </w:ins>
            <w:ins w:id="93" w:author="Bruno Landais" w:date="2023-04-03T17:16:00Z">
              <w:r>
                <w:rPr>
                  <w:rFonts w:cs="Arial"/>
                  <w:szCs w:val="18"/>
                </w:rPr>
                <w:t>a request for HR SBO authorization</w:t>
              </w:r>
            </w:ins>
            <w:ins w:id="94" w:author="Bruno Landais" w:date="2023-04-03T17:15:00Z">
              <w:r>
                <w:rPr>
                  <w:rFonts w:cs="Arial"/>
                  <w:szCs w:val="18"/>
                </w:rPr>
                <w:t xml:space="preserve"> shall indicate that HR-SBO is not allowed.</w:t>
              </w:r>
            </w:ins>
          </w:p>
        </w:tc>
        <w:tc>
          <w:tcPr>
            <w:tcW w:w="850" w:type="dxa"/>
            <w:tcBorders>
              <w:top w:val="single" w:sz="4" w:space="0" w:color="auto"/>
              <w:left w:val="single" w:sz="4" w:space="0" w:color="auto"/>
              <w:bottom w:val="single" w:sz="4" w:space="0" w:color="auto"/>
              <w:right w:val="single" w:sz="4" w:space="0" w:color="auto"/>
            </w:tcBorders>
          </w:tcPr>
          <w:p w14:paraId="574A7305" w14:textId="5D8A6C01" w:rsidR="00E907E4" w:rsidRDefault="00E907E4" w:rsidP="00E907E4">
            <w:pPr>
              <w:pStyle w:val="TAC"/>
              <w:rPr>
                <w:ins w:id="95" w:author="Bruno Landais" w:date="2023-04-03T17:13:00Z"/>
                <w:lang w:eastAsia="zh-CN"/>
              </w:rPr>
            </w:pPr>
            <w:ins w:id="96" w:author="Bruno Landais" w:date="2023-04-03T17:13:00Z">
              <w:r>
                <w:rPr>
                  <w:lang w:eastAsia="zh-CN"/>
                </w:rPr>
                <w:t>HR-SBO</w:t>
              </w:r>
            </w:ins>
          </w:p>
        </w:tc>
      </w:tr>
      <w:tr w:rsidR="004E65EF" w:rsidRPr="00FD48E5" w14:paraId="4071634B" w14:textId="77777777" w:rsidTr="009A5652">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148BEA5F" w14:textId="77777777" w:rsidR="004E65EF" w:rsidRDefault="004E65EF" w:rsidP="009A5652">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56AAF416" w14:textId="77777777" w:rsidR="004E65EF" w:rsidRDefault="004E65EF" w:rsidP="009A5652">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7762C4F5" w14:textId="77777777" w:rsidR="004E65EF" w:rsidRDefault="004E65EF" w:rsidP="009A5652">
            <w:pPr>
              <w:pStyle w:val="TAN"/>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p>
          <w:p w14:paraId="232AEA76" w14:textId="77777777" w:rsidR="004E65EF" w:rsidRDefault="004E65EF" w:rsidP="009A5652">
            <w:pPr>
              <w:pStyle w:val="TAN"/>
            </w:pPr>
            <w:r>
              <w:t>NOTE 4:</w:t>
            </w:r>
            <w:r>
              <w:tab/>
              <w:t>Usage of Charging ID with Uint32 value for roaming scenarios may lead to Charging ID collision between SMFs.</w:t>
            </w:r>
          </w:p>
        </w:tc>
      </w:tr>
    </w:tbl>
    <w:p w14:paraId="3CC4B4D0" w14:textId="567057C1" w:rsidR="004E65EF" w:rsidRDefault="004E65EF" w:rsidP="00A62B82"/>
    <w:p w14:paraId="2EE360A7" w14:textId="30477F8E" w:rsidR="004E65EF" w:rsidRDefault="004E65EF" w:rsidP="00A62B82"/>
    <w:p w14:paraId="3F43B9CE" w14:textId="77777777" w:rsidR="004E65EF" w:rsidRPr="006B5418" w:rsidRDefault="004E65EF" w:rsidP="004E65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5E537" w14:textId="77777777" w:rsidR="004E65EF" w:rsidRDefault="004E65EF" w:rsidP="004E65EF">
      <w:pPr>
        <w:pStyle w:val="Heading5"/>
      </w:pPr>
      <w:bookmarkStart w:id="97" w:name="_Toc25073967"/>
      <w:bookmarkStart w:id="98" w:name="_Toc34063150"/>
      <w:bookmarkStart w:id="99" w:name="_Toc43120127"/>
      <w:bookmarkStart w:id="100" w:name="_Toc49768182"/>
      <w:bookmarkStart w:id="101" w:name="_Toc56434355"/>
      <w:bookmarkStart w:id="102" w:name="_Toc130834324"/>
      <w:r>
        <w:lastRenderedPageBreak/>
        <w:t>6.1.6.2.39</w:t>
      </w:r>
      <w:r>
        <w:tab/>
        <w:t xml:space="preserve">Type: </w:t>
      </w:r>
      <w:proofErr w:type="spellStart"/>
      <w:r>
        <w:t>SmContext</w:t>
      </w:r>
      <w:bookmarkEnd w:id="97"/>
      <w:bookmarkEnd w:id="98"/>
      <w:bookmarkEnd w:id="99"/>
      <w:bookmarkEnd w:id="100"/>
      <w:bookmarkEnd w:id="101"/>
      <w:bookmarkEnd w:id="102"/>
      <w:proofErr w:type="spellEnd"/>
    </w:p>
    <w:p w14:paraId="56575050" w14:textId="77777777" w:rsidR="004E65EF" w:rsidRDefault="004E65EF" w:rsidP="004E65EF">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4E65EF" w:rsidRPr="00FD48E5" w14:paraId="4407EFD6"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EB0E51A" w14:textId="77777777" w:rsidR="004E65EF" w:rsidRDefault="004E65EF" w:rsidP="009A5652">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35200B2" w14:textId="77777777" w:rsidR="004E65EF" w:rsidRDefault="004E65EF" w:rsidP="009A565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BF17605" w14:textId="77777777" w:rsidR="004E65EF" w:rsidRPr="007277D4" w:rsidRDefault="004E65EF" w:rsidP="009A565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4970FE" w14:textId="77777777" w:rsidR="004E65EF" w:rsidRDefault="004E65EF" w:rsidP="009A5652">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1806536" w14:textId="77777777" w:rsidR="004E65EF" w:rsidRDefault="004E65EF" w:rsidP="009A5652">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15B7B784" w14:textId="77777777" w:rsidR="004E65EF" w:rsidRDefault="004E65EF" w:rsidP="009A5652">
            <w:pPr>
              <w:pStyle w:val="TAH"/>
              <w:rPr>
                <w:rFonts w:cs="Arial"/>
                <w:szCs w:val="18"/>
              </w:rPr>
            </w:pPr>
            <w:r>
              <w:t>Applicability</w:t>
            </w:r>
          </w:p>
        </w:tc>
      </w:tr>
      <w:tr w:rsidR="004E65EF" w:rsidRPr="00E425E8" w14:paraId="71E39C6F"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7F88B703" w14:textId="77777777" w:rsidR="004E65EF" w:rsidRDefault="004E65EF" w:rsidP="009A5652">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AE1D8DD" w14:textId="77777777" w:rsidR="004E65EF" w:rsidRDefault="004E65EF" w:rsidP="009A5652">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54969FC" w14:textId="77777777" w:rsidR="004E65EF" w:rsidRDefault="004E65EF" w:rsidP="009A5652">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C7397E6" w14:textId="77777777" w:rsidR="004E65EF" w:rsidRDefault="004E65EF" w:rsidP="009A5652">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9974AF7" w14:textId="77777777" w:rsidR="004E65EF" w:rsidRDefault="004E65EF" w:rsidP="009A5652">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2C23BBAD" w14:textId="77777777" w:rsidR="004E65EF" w:rsidRDefault="004E65EF" w:rsidP="009A5652">
            <w:pPr>
              <w:pStyle w:val="TAL"/>
              <w:rPr>
                <w:rFonts w:cs="Arial"/>
                <w:szCs w:val="18"/>
              </w:rPr>
            </w:pPr>
          </w:p>
        </w:tc>
      </w:tr>
      <w:tr w:rsidR="004E65EF" w:rsidRPr="00E425E8" w14:paraId="6F139A54"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3F53E31" w14:textId="77777777" w:rsidR="004E65EF" w:rsidRDefault="004E65EF" w:rsidP="009A5652">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325FBEFC" w14:textId="77777777" w:rsidR="004E65EF" w:rsidRDefault="004E65EF" w:rsidP="009A5652">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1E2E9394" w14:textId="77777777" w:rsidR="004E65EF" w:rsidRDefault="004E65EF" w:rsidP="009A5652">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BE059EC" w14:textId="77777777" w:rsidR="004E65EF" w:rsidRDefault="004E65EF" w:rsidP="009A5652">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8E6A5AC" w14:textId="77777777" w:rsidR="004E65EF" w:rsidRDefault="004E65EF" w:rsidP="009A5652">
            <w:pPr>
              <w:pStyle w:val="TAL"/>
              <w:rPr>
                <w:rFonts w:cs="Arial"/>
                <w:szCs w:val="18"/>
              </w:rPr>
            </w:pPr>
            <w:r>
              <w:rPr>
                <w:rFonts w:cs="Arial"/>
                <w:szCs w:val="18"/>
              </w:rPr>
              <w:t>This IE shall contain the UE requested DNN of the PDU session.</w:t>
            </w:r>
          </w:p>
          <w:p w14:paraId="736EA9E6" w14:textId="77777777" w:rsidR="004E65EF" w:rsidRDefault="004E65EF" w:rsidP="009A5652">
            <w:pPr>
              <w:pStyle w:val="TAL"/>
              <w:rPr>
                <w:rFonts w:cs="Arial"/>
                <w:szCs w:val="18"/>
              </w:rPr>
            </w:pPr>
            <w:r>
              <w:rPr>
                <w:rFonts w:cs="Arial"/>
                <w:szCs w:val="18"/>
              </w:rPr>
              <w:t>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778C467" w14:textId="77777777" w:rsidR="004E65EF" w:rsidRDefault="004E65EF" w:rsidP="009A5652">
            <w:pPr>
              <w:pStyle w:val="TAL"/>
              <w:rPr>
                <w:rFonts w:cs="Arial"/>
                <w:szCs w:val="18"/>
              </w:rPr>
            </w:pPr>
          </w:p>
        </w:tc>
      </w:tr>
      <w:tr w:rsidR="004E65EF" w:rsidRPr="00E425E8" w14:paraId="7B2B41C4"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E146C8B" w14:textId="77777777" w:rsidR="004E65EF" w:rsidRDefault="004E65EF" w:rsidP="009A5652">
            <w:pPr>
              <w:pStyle w:val="TAL"/>
            </w:pPr>
            <w:proofErr w:type="spellStart"/>
            <w:r>
              <w:rPr>
                <w:rFonts w:eastAsia="SimSun"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5094FD37" w14:textId="77777777" w:rsidR="004E65EF" w:rsidRDefault="004E65EF" w:rsidP="009A5652">
            <w:pPr>
              <w:pStyle w:val="TAL"/>
              <w:rPr>
                <w:lang w:eastAsia="zh-CN"/>
              </w:rPr>
            </w:pPr>
            <w:proofErr w:type="spellStart"/>
            <w:r>
              <w:rPr>
                <w:rFonts w:eastAsia="SimSun"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7EC31652" w14:textId="77777777" w:rsidR="004E65EF" w:rsidRDefault="004E65EF" w:rsidP="009A5652">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3C44D9" w14:textId="77777777" w:rsidR="004E65EF" w:rsidRDefault="004E65EF" w:rsidP="009A5652">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C29F274" w14:textId="77777777" w:rsidR="004E65EF" w:rsidRDefault="004E65EF" w:rsidP="009A5652">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604719C4" w14:textId="77777777" w:rsidR="004E65EF" w:rsidRDefault="004E65EF" w:rsidP="009A5652">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22B454F0" w14:textId="77777777" w:rsidR="004E65EF" w:rsidRDefault="004E65EF" w:rsidP="009A5652">
            <w:pPr>
              <w:pStyle w:val="TAL"/>
              <w:rPr>
                <w:rFonts w:cs="Arial"/>
                <w:szCs w:val="18"/>
              </w:rPr>
            </w:pPr>
          </w:p>
        </w:tc>
      </w:tr>
      <w:tr w:rsidR="004E65EF" w:rsidRPr="00E425E8" w14:paraId="63E4F9A6"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5870074" w14:textId="77777777" w:rsidR="004E65EF" w:rsidRDefault="004E65EF" w:rsidP="009A5652">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7292C8B" w14:textId="77777777" w:rsidR="004E65EF" w:rsidRDefault="004E65EF" w:rsidP="009A5652">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19EB87F" w14:textId="77777777" w:rsidR="004E65EF" w:rsidRDefault="004E65EF" w:rsidP="009A5652">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118BE79" w14:textId="77777777" w:rsidR="004E65EF" w:rsidRDefault="004E65EF" w:rsidP="009A5652">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D4FF5BC" w14:textId="77777777" w:rsidR="004E65EF" w:rsidRDefault="004E65EF" w:rsidP="009A5652">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1F92F59B" w14:textId="77777777" w:rsidR="004E65EF" w:rsidRDefault="004E65EF" w:rsidP="009A5652">
            <w:pPr>
              <w:pStyle w:val="TAL"/>
              <w:rPr>
                <w:rFonts w:cs="Arial"/>
                <w:szCs w:val="18"/>
              </w:rPr>
            </w:pPr>
          </w:p>
        </w:tc>
      </w:tr>
      <w:tr w:rsidR="004E65EF" w:rsidRPr="00E425E8" w14:paraId="11FDB186"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24A33F0" w14:textId="77777777" w:rsidR="004E65EF" w:rsidRDefault="004E65EF" w:rsidP="009A5652">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53B767D6" w14:textId="77777777" w:rsidR="004E65EF" w:rsidRDefault="004E65EF" w:rsidP="009A5652">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E175AED"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1081C4D"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F328685" w14:textId="77777777" w:rsidR="004E65EF" w:rsidRDefault="004E65EF" w:rsidP="009A5652">
            <w:pPr>
              <w:pStyle w:val="TAL"/>
              <w:rPr>
                <w:rFonts w:cs="Arial"/>
                <w:szCs w:val="18"/>
              </w:rPr>
            </w:pPr>
            <w:r>
              <w:rPr>
                <w:rFonts w:cs="Arial"/>
                <w:szCs w:val="18"/>
              </w:rPr>
              <w:t>This IE shall be present for a HR PDU session.</w:t>
            </w:r>
          </w:p>
          <w:p w14:paraId="605F8045" w14:textId="77777777" w:rsidR="004E65EF" w:rsidRDefault="004E65EF" w:rsidP="009A5652">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4AC8BCBE" w14:textId="77777777" w:rsidR="004E65EF" w:rsidRDefault="004E65EF" w:rsidP="009A5652">
            <w:pPr>
              <w:pStyle w:val="TAL"/>
              <w:rPr>
                <w:rFonts w:cs="Arial"/>
                <w:szCs w:val="18"/>
              </w:rPr>
            </w:pPr>
          </w:p>
        </w:tc>
      </w:tr>
      <w:tr w:rsidR="004E65EF" w:rsidRPr="00E425E8" w14:paraId="6D839A63"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C9015C1" w14:textId="77777777" w:rsidR="004E65EF" w:rsidRDefault="004E65EF" w:rsidP="009A5652">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4E9F702B" w14:textId="77777777" w:rsidR="004E65EF" w:rsidRDefault="004E65EF" w:rsidP="009A5652">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559F0068" w14:textId="77777777" w:rsidR="004E65EF" w:rsidRDefault="004E65EF" w:rsidP="009A5652">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FDF6701" w14:textId="77777777" w:rsidR="004E65EF" w:rsidRDefault="004E65EF" w:rsidP="009A5652">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87F674E" w14:textId="77777777" w:rsidR="004E65EF" w:rsidRDefault="004E65EF" w:rsidP="009A5652">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5AAB0249" w14:textId="77777777" w:rsidR="004E65EF" w:rsidRDefault="004E65EF" w:rsidP="009A5652">
            <w:pPr>
              <w:pStyle w:val="TAL"/>
              <w:rPr>
                <w:rFonts w:cs="Arial"/>
                <w:szCs w:val="18"/>
              </w:rPr>
            </w:pPr>
          </w:p>
        </w:tc>
      </w:tr>
      <w:tr w:rsidR="004E65EF" w:rsidRPr="00E425E8" w14:paraId="1033DBB8"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CC6A912" w14:textId="77777777" w:rsidR="004E65EF" w:rsidRDefault="004E65EF" w:rsidP="009A5652">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1C5100F7" w14:textId="77777777" w:rsidR="004E65EF" w:rsidRDefault="004E65EF" w:rsidP="009A5652">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6A9ECD15"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92E9829"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904E90" w14:textId="77777777" w:rsidR="004E65EF" w:rsidRDefault="004E65EF" w:rsidP="009A5652">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2A22B2D8" w14:textId="77777777" w:rsidR="004E65EF" w:rsidRDefault="004E65EF" w:rsidP="009A5652">
            <w:pPr>
              <w:pStyle w:val="TAL"/>
              <w:rPr>
                <w:rFonts w:cs="Arial"/>
                <w:szCs w:val="18"/>
              </w:rPr>
            </w:pPr>
          </w:p>
        </w:tc>
      </w:tr>
      <w:tr w:rsidR="004E65EF" w:rsidRPr="00E425E8" w14:paraId="3224ADBB"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080CDC1" w14:textId="77777777" w:rsidR="004E65EF" w:rsidRDefault="004E65EF" w:rsidP="009A5652">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58622986" w14:textId="77777777" w:rsidR="004E65EF" w:rsidRDefault="004E65EF" w:rsidP="009A5652">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8DFCD4D"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CD3D1B9"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5217C5F" w14:textId="77777777" w:rsidR="004E65EF" w:rsidRDefault="004E65EF" w:rsidP="009A5652">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20AD445F" w14:textId="77777777" w:rsidR="004E65EF" w:rsidRDefault="004E65EF" w:rsidP="009A5652">
            <w:pPr>
              <w:pStyle w:val="TAL"/>
              <w:rPr>
                <w:rFonts w:cs="Arial"/>
                <w:szCs w:val="18"/>
              </w:rPr>
            </w:pPr>
          </w:p>
        </w:tc>
      </w:tr>
      <w:tr w:rsidR="004E65EF" w:rsidRPr="00E425E8" w14:paraId="67028429"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429A1C5" w14:textId="77777777" w:rsidR="004E65EF" w:rsidRDefault="004E65EF" w:rsidP="009A5652">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0C2FDD4F" w14:textId="77777777" w:rsidR="004E65EF" w:rsidRDefault="004E65EF" w:rsidP="009A5652">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349D1E7"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2065937"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8998C11" w14:textId="77777777" w:rsidR="004E65EF" w:rsidRDefault="004E65EF" w:rsidP="009A5652">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259F3009" w14:textId="77777777" w:rsidR="004E65EF" w:rsidRDefault="004E65EF" w:rsidP="009A5652">
            <w:pPr>
              <w:pStyle w:val="TAL"/>
              <w:rPr>
                <w:rFonts w:cs="Arial"/>
                <w:szCs w:val="18"/>
              </w:rPr>
            </w:pPr>
          </w:p>
        </w:tc>
      </w:tr>
      <w:tr w:rsidR="004E65EF" w:rsidRPr="00E425E8" w14:paraId="41D115E6"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6951041" w14:textId="77777777" w:rsidR="004E65EF" w:rsidRDefault="004E65EF" w:rsidP="009A5652">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7F9D7503" w14:textId="77777777" w:rsidR="004E65EF" w:rsidRDefault="004E65EF" w:rsidP="009A5652">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569EE767" w14:textId="77777777" w:rsidR="004E65EF" w:rsidRDefault="004E65EF" w:rsidP="009A565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920493D" w14:textId="77777777" w:rsidR="004E65EF" w:rsidRDefault="004E65EF" w:rsidP="009A5652">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6A67570" w14:textId="77777777" w:rsidR="004E65EF" w:rsidRDefault="004E65EF" w:rsidP="009A5652">
            <w:pPr>
              <w:pStyle w:val="TAL"/>
            </w:pPr>
            <w:r>
              <w:rPr>
                <w:rFonts w:cs="Arial"/>
                <w:szCs w:val="18"/>
                <w:lang w:eastAsia="zh-CN"/>
              </w:rPr>
              <w:t xml:space="preserve">This IE shall be present </w:t>
            </w:r>
            <w:r>
              <w:t>for a</w:t>
            </w:r>
            <w:r w:rsidRPr="00580BBE">
              <w:t xml:space="preserve"> HR PDU session or a PDU session with an I-SMF</w:t>
            </w:r>
            <w:r>
              <w:t>.</w:t>
            </w:r>
          </w:p>
          <w:p w14:paraId="4AF42014" w14:textId="77777777" w:rsidR="004E65EF" w:rsidRDefault="004E65EF" w:rsidP="009A5652">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127F89AB" w14:textId="77777777" w:rsidR="004E65EF" w:rsidRDefault="004E65EF" w:rsidP="009A5652">
            <w:pPr>
              <w:pStyle w:val="TAL"/>
              <w:rPr>
                <w:rFonts w:cs="Arial"/>
                <w:szCs w:val="18"/>
              </w:rPr>
            </w:pPr>
          </w:p>
        </w:tc>
      </w:tr>
      <w:tr w:rsidR="004E65EF" w14:paraId="05DD45A4"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0D41FBEA" w14:textId="77777777" w:rsidR="004E65EF" w:rsidRDefault="004E65EF" w:rsidP="009A5652">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769EDF1" w14:textId="77777777" w:rsidR="004E65EF" w:rsidRDefault="004E65EF" w:rsidP="009A5652">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75D9F749" w14:textId="77777777" w:rsidR="004E65EF" w:rsidRDefault="004E65EF" w:rsidP="009A565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F0A953" w14:textId="77777777" w:rsidR="004E65EF" w:rsidRDefault="004E65EF" w:rsidP="009A5652">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C9CAE18" w14:textId="77777777" w:rsidR="004E65EF" w:rsidRDefault="004E65EF" w:rsidP="009A5652">
            <w:pPr>
              <w:pStyle w:val="TAL"/>
            </w:pPr>
            <w:r>
              <w:t>This IE shall be present, if available.</w:t>
            </w:r>
          </w:p>
          <w:p w14:paraId="61CF997F" w14:textId="77777777" w:rsidR="004E65EF" w:rsidRDefault="004E65EF" w:rsidP="009A5652">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7440819D" w14:textId="77777777" w:rsidR="004E65EF" w:rsidRDefault="004E65EF" w:rsidP="009A5652">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69B95420" w14:textId="77777777" w:rsidR="004E65EF" w:rsidRDefault="004E65EF" w:rsidP="009A5652">
            <w:pPr>
              <w:pStyle w:val="TAL"/>
              <w:rPr>
                <w:rFonts w:cs="Arial"/>
                <w:szCs w:val="18"/>
              </w:rPr>
            </w:pPr>
          </w:p>
        </w:tc>
      </w:tr>
      <w:tr w:rsidR="004E65EF" w14:paraId="5531F86D"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4C55B47" w14:textId="77777777" w:rsidR="004E65EF" w:rsidRDefault="004E65EF" w:rsidP="009A5652">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724B7D32" w14:textId="77777777" w:rsidR="004E65EF" w:rsidRDefault="004E65EF" w:rsidP="009A5652">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50ECF2A" w14:textId="77777777" w:rsidR="004E65EF" w:rsidRDefault="004E65EF" w:rsidP="009A565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2E5C98" w14:textId="77777777" w:rsidR="004E65EF" w:rsidRDefault="004E65EF" w:rsidP="009A5652">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1A300FE" w14:textId="77777777" w:rsidR="004E65EF" w:rsidRDefault="004E65EF" w:rsidP="009A5652">
            <w:pPr>
              <w:pStyle w:val="TAL"/>
            </w:pPr>
            <w:r>
              <w:t>This IE shall be present, if available.</w:t>
            </w:r>
          </w:p>
          <w:p w14:paraId="1569FEF2" w14:textId="77777777" w:rsidR="004E65EF" w:rsidRDefault="004E65EF" w:rsidP="009A5652">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1E664855" w14:textId="77777777" w:rsidR="004E65EF" w:rsidRDefault="004E65EF" w:rsidP="009A5652">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54F1A41E" w14:textId="77777777" w:rsidR="004E65EF" w:rsidRDefault="004E65EF" w:rsidP="009A5652">
            <w:pPr>
              <w:pStyle w:val="TAL"/>
              <w:rPr>
                <w:rFonts w:cs="Arial"/>
                <w:szCs w:val="18"/>
              </w:rPr>
            </w:pPr>
          </w:p>
        </w:tc>
      </w:tr>
      <w:tr w:rsidR="004E65EF" w14:paraId="12078C9C"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79144C27" w14:textId="77777777" w:rsidR="004E65EF" w:rsidRDefault="004E65EF" w:rsidP="009A5652">
            <w:pPr>
              <w:pStyle w:val="TAL"/>
            </w:pPr>
            <w:proofErr w:type="spellStart"/>
            <w:r>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1ABA7D37" w14:textId="77777777" w:rsidR="004E65EF" w:rsidRDefault="004E65EF" w:rsidP="009A5652">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F6262FF"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C7CBD6E"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87C1B46" w14:textId="77777777" w:rsidR="004E65EF" w:rsidRDefault="004E65EF" w:rsidP="009A5652">
            <w:pPr>
              <w:pStyle w:val="TAL"/>
              <w:rPr>
                <w:rFonts w:cs="Arial"/>
                <w:szCs w:val="18"/>
              </w:rPr>
            </w:pPr>
            <w:r>
              <w:rPr>
                <w:rFonts w:cs="Arial"/>
                <w:szCs w:val="18"/>
              </w:rPr>
              <w:t>When present, this IE shall contain the identifier of:</w:t>
            </w:r>
          </w:p>
          <w:p w14:paraId="2C2F1F14" w14:textId="77777777" w:rsidR="004E65EF" w:rsidRPr="00141DA7" w:rsidRDefault="004E65EF" w:rsidP="009A565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26C80328" w14:textId="77777777" w:rsidR="004E65EF" w:rsidRPr="00141DA7" w:rsidRDefault="004E65EF" w:rsidP="009A565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22DD48B" w14:textId="77777777" w:rsidR="004E65EF" w:rsidRDefault="004E65EF" w:rsidP="009A5652">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133FCF7C" w14:textId="77777777" w:rsidR="004E65EF" w:rsidRDefault="004E65EF" w:rsidP="009A5652">
            <w:pPr>
              <w:pStyle w:val="TAL"/>
              <w:rPr>
                <w:rFonts w:cs="Arial"/>
                <w:szCs w:val="18"/>
              </w:rPr>
            </w:pPr>
          </w:p>
        </w:tc>
      </w:tr>
      <w:tr w:rsidR="004E65EF" w14:paraId="2D8D5BBB"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6A9F7DD" w14:textId="77777777" w:rsidR="004E65EF" w:rsidRDefault="004E65EF" w:rsidP="009A5652">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0196C629" w14:textId="77777777" w:rsidR="004E65EF" w:rsidRDefault="004E65EF" w:rsidP="009A5652">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103CC374"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622E13B"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3275A3C" w14:textId="77777777" w:rsidR="004E65EF" w:rsidRDefault="004E65EF" w:rsidP="009A5652">
            <w:pPr>
              <w:pStyle w:val="TAL"/>
              <w:rPr>
                <w:rFonts w:cs="Arial"/>
                <w:szCs w:val="18"/>
              </w:rPr>
            </w:pPr>
            <w:r>
              <w:rPr>
                <w:rFonts w:cs="Arial"/>
                <w:szCs w:val="18"/>
              </w:rPr>
              <w:t>This IE may be present in non-roaming and HR roaming scenarios.</w:t>
            </w:r>
          </w:p>
          <w:p w14:paraId="17BD57B3" w14:textId="77777777" w:rsidR="004E65EF" w:rsidRDefault="004E65EF" w:rsidP="009A565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55DA2A15" w14:textId="77777777" w:rsidR="004E65EF" w:rsidRDefault="004E65EF" w:rsidP="009A5652">
            <w:pPr>
              <w:pStyle w:val="TAL"/>
              <w:rPr>
                <w:rFonts w:cs="Arial"/>
                <w:szCs w:val="18"/>
              </w:rPr>
            </w:pPr>
          </w:p>
        </w:tc>
      </w:tr>
      <w:tr w:rsidR="004E65EF" w14:paraId="037EFA93"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2304ECE7" w14:textId="77777777" w:rsidR="004E65EF" w:rsidRDefault="004E65EF" w:rsidP="009A5652">
            <w:pPr>
              <w:pStyle w:val="TAL"/>
            </w:pPr>
            <w:proofErr w:type="spellStart"/>
            <w:r>
              <w:lastRenderedPageBreak/>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0F0116D7" w14:textId="77777777" w:rsidR="004E65EF" w:rsidRDefault="004E65EF" w:rsidP="009A5652">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37D5DD12"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28EC066"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977E01F" w14:textId="77777777" w:rsidR="004E65EF" w:rsidRDefault="004E65EF" w:rsidP="009A5652">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66DDE1A5" w14:textId="77777777" w:rsidR="004E65EF" w:rsidRDefault="004E65EF" w:rsidP="009A5652">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692675B8" w14:textId="77777777" w:rsidR="004E65EF" w:rsidRDefault="004E65EF" w:rsidP="009A5652">
            <w:pPr>
              <w:pStyle w:val="TAL"/>
              <w:rPr>
                <w:rFonts w:cs="Arial"/>
                <w:szCs w:val="18"/>
              </w:rPr>
            </w:pPr>
          </w:p>
        </w:tc>
      </w:tr>
      <w:tr w:rsidR="004E65EF" w14:paraId="32EE19D9"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95F8E01" w14:textId="77777777" w:rsidR="004E65EF" w:rsidRDefault="004E65EF" w:rsidP="009A5652">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21D78379" w14:textId="77777777" w:rsidR="004E65EF" w:rsidRDefault="004E65EF" w:rsidP="009A5652">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63DB7AE4"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606770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11177EC" w14:textId="77777777" w:rsidR="004E65EF" w:rsidRDefault="004E65EF" w:rsidP="009A5652">
            <w:pPr>
              <w:pStyle w:val="TAL"/>
              <w:rPr>
                <w:rFonts w:cs="Arial"/>
                <w:szCs w:val="18"/>
              </w:rPr>
            </w:pPr>
            <w:r>
              <w:rPr>
                <w:rFonts w:cs="Arial"/>
                <w:szCs w:val="18"/>
              </w:rPr>
              <w:t>This IE shall be present if it is available. When present, it shall be set to:</w:t>
            </w:r>
          </w:p>
          <w:p w14:paraId="4632890D" w14:textId="77777777" w:rsidR="004E65EF" w:rsidRDefault="004E65EF" w:rsidP="009A565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1BC09C5B" w14:textId="77777777" w:rsidR="004E65EF" w:rsidRDefault="004E65EF" w:rsidP="009A565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473B005C" w14:textId="77777777" w:rsidR="004E65EF" w:rsidRPr="00DE513A" w:rsidRDefault="004E65EF" w:rsidP="009A565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3D89B731" w14:textId="77777777" w:rsidR="004E65EF" w:rsidRDefault="004E65EF" w:rsidP="009A5652">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745B09C" w14:textId="77777777" w:rsidR="004E65EF" w:rsidRDefault="004E65EF" w:rsidP="009A5652">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7953A65" w14:textId="77777777" w:rsidR="004E65EF" w:rsidRDefault="004E65EF" w:rsidP="009A5652">
            <w:pPr>
              <w:pStyle w:val="TAL"/>
              <w:rPr>
                <w:rFonts w:cs="Arial"/>
                <w:szCs w:val="18"/>
              </w:rPr>
            </w:pPr>
          </w:p>
        </w:tc>
      </w:tr>
      <w:tr w:rsidR="004E65EF" w14:paraId="302A58C8"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736255B2" w14:textId="77777777" w:rsidR="004E65EF" w:rsidRDefault="004E65EF" w:rsidP="009A5652">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1E7E92E4" w14:textId="77777777" w:rsidR="004E65EF" w:rsidRDefault="004E65EF" w:rsidP="009A5652">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78D5E6CD"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1044C9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CFB4273" w14:textId="77777777" w:rsidR="004E65EF" w:rsidRDefault="004E65EF" w:rsidP="009A5652">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2E3130D0" w14:textId="77777777" w:rsidR="004E65EF" w:rsidRDefault="004E65EF" w:rsidP="009A5652">
            <w:pPr>
              <w:pStyle w:val="TAL"/>
              <w:rPr>
                <w:rFonts w:cs="Arial"/>
                <w:szCs w:val="18"/>
              </w:rPr>
            </w:pPr>
          </w:p>
        </w:tc>
      </w:tr>
      <w:tr w:rsidR="004E65EF" w14:paraId="18C28F3B"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39CB37E" w14:textId="77777777" w:rsidR="004E65EF" w:rsidRDefault="004E65EF" w:rsidP="009A5652">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0D9EC384" w14:textId="77777777" w:rsidR="004E65EF" w:rsidRDefault="004E65EF" w:rsidP="009A5652">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EBF5128"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C9939D5"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D4C731A" w14:textId="77777777" w:rsidR="004E65EF" w:rsidRDefault="004E65EF" w:rsidP="009A5652">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48E8744D" w14:textId="77777777" w:rsidR="004E65EF" w:rsidRDefault="004E65EF" w:rsidP="009A5652">
            <w:pPr>
              <w:pStyle w:val="TAL"/>
              <w:rPr>
                <w:rFonts w:cs="Arial"/>
                <w:szCs w:val="18"/>
              </w:rPr>
            </w:pPr>
          </w:p>
        </w:tc>
      </w:tr>
      <w:tr w:rsidR="004E65EF" w14:paraId="2C2AB10F"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7AFD9B6E" w14:textId="77777777" w:rsidR="004E65EF" w:rsidRDefault="004E65EF" w:rsidP="009A5652">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6E40B25C" w14:textId="77777777" w:rsidR="004E65EF" w:rsidRDefault="004E65EF" w:rsidP="009A5652">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430766BD" w14:textId="77777777" w:rsidR="004E65EF" w:rsidRDefault="004E65EF" w:rsidP="009A5652">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0DFD291F" w14:textId="77777777" w:rsidR="004E65EF" w:rsidRDefault="004E65EF" w:rsidP="009A5652">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41F302D" w14:textId="77777777" w:rsidR="004E65EF" w:rsidRDefault="004E65EF" w:rsidP="009A5652">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7B8804BD" w14:textId="77777777" w:rsidR="004E65EF" w:rsidRDefault="004E65EF" w:rsidP="009A5652">
            <w:pPr>
              <w:pStyle w:val="TAL"/>
              <w:rPr>
                <w:rFonts w:cs="Arial"/>
                <w:szCs w:val="18"/>
              </w:rPr>
            </w:pPr>
          </w:p>
        </w:tc>
      </w:tr>
      <w:tr w:rsidR="004E65EF" w14:paraId="3E0D1EDB"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7CD76396" w14:textId="77777777" w:rsidR="004E65EF" w:rsidRDefault="004E65EF" w:rsidP="009A5652">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6E147B35" w14:textId="77777777" w:rsidR="004E65EF" w:rsidRDefault="004E65EF" w:rsidP="009A5652">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22C79B10" w14:textId="77777777" w:rsidR="004E65EF" w:rsidRDefault="004E65EF" w:rsidP="009A5652">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E948390" w14:textId="77777777" w:rsidR="004E65EF" w:rsidRDefault="004E65EF" w:rsidP="009A5652">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288017C" w14:textId="77777777" w:rsidR="004E65EF" w:rsidRDefault="004E65EF" w:rsidP="009A5652">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36ADA12D" w14:textId="77777777" w:rsidR="004E65EF" w:rsidRDefault="004E65EF" w:rsidP="009A5652">
            <w:pPr>
              <w:pStyle w:val="TAL"/>
              <w:rPr>
                <w:rFonts w:cs="Arial"/>
                <w:szCs w:val="18"/>
              </w:rPr>
            </w:pPr>
          </w:p>
        </w:tc>
      </w:tr>
      <w:tr w:rsidR="004E65EF" w14:paraId="7674A2DE"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8658A6F" w14:textId="77777777" w:rsidR="004E65EF" w:rsidRDefault="004E65EF" w:rsidP="009A5652">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0A7C73C2" w14:textId="77777777" w:rsidR="004E65EF" w:rsidRDefault="004E65EF" w:rsidP="009A5652">
            <w:pPr>
              <w:pStyle w:val="TAL"/>
              <w:rPr>
                <w:lang w:eastAsia="zh-CN"/>
              </w:rPr>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3718C20" w14:textId="77777777" w:rsidR="004E65EF" w:rsidRDefault="004E65EF" w:rsidP="009A5652">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6199FBD" w14:textId="77777777" w:rsidR="004E65EF" w:rsidRDefault="004E65EF" w:rsidP="009A5652">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011CFA7" w14:textId="77777777" w:rsidR="004E65EF" w:rsidRDefault="004E65EF" w:rsidP="009A5652">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76582A22" w14:textId="77777777" w:rsidR="004E65EF" w:rsidRDefault="004E65EF" w:rsidP="009A5652">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2F554CEB" w14:textId="77777777" w:rsidR="004E65EF" w:rsidRDefault="004E65EF" w:rsidP="009A5652">
            <w:pPr>
              <w:pStyle w:val="TAL"/>
              <w:rPr>
                <w:rFonts w:cs="Arial"/>
                <w:szCs w:val="18"/>
              </w:rPr>
            </w:pPr>
          </w:p>
        </w:tc>
      </w:tr>
      <w:tr w:rsidR="004E65EF" w14:paraId="47A9A631"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73991422" w14:textId="77777777" w:rsidR="004E65EF" w:rsidRDefault="004E65EF" w:rsidP="009A5652">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52A6555C" w14:textId="77777777" w:rsidR="004E65EF" w:rsidRDefault="004E65EF" w:rsidP="009A5652">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22591BF"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65538BD"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6E50CD" w14:textId="77777777" w:rsidR="004E65EF" w:rsidRDefault="004E65EF" w:rsidP="009A5652">
            <w:pPr>
              <w:pStyle w:val="TAL"/>
              <w:rPr>
                <w:rFonts w:cs="Arial"/>
                <w:szCs w:val="18"/>
              </w:rPr>
            </w:pPr>
            <w:r>
              <w:rPr>
                <w:rFonts w:cs="Arial"/>
                <w:szCs w:val="18"/>
              </w:rPr>
              <w:t>This IE shall be present for a HR PDU session.</w:t>
            </w:r>
          </w:p>
          <w:p w14:paraId="391E8D68" w14:textId="77777777" w:rsidR="004E65EF" w:rsidRDefault="004E65EF" w:rsidP="009A5652">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6423ACD0" w14:textId="77777777" w:rsidR="004E65EF" w:rsidRDefault="004E65EF" w:rsidP="009A5652">
            <w:pPr>
              <w:pStyle w:val="TAL"/>
              <w:rPr>
                <w:rFonts w:cs="Arial"/>
                <w:szCs w:val="18"/>
              </w:rPr>
            </w:pPr>
          </w:p>
        </w:tc>
      </w:tr>
      <w:tr w:rsidR="004E65EF" w14:paraId="3B686D57"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2597E97" w14:textId="77777777" w:rsidR="004E65EF" w:rsidRDefault="004E65EF" w:rsidP="009A5652">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4E5A4A0F" w14:textId="77777777" w:rsidR="004E65EF" w:rsidRDefault="004E65EF" w:rsidP="009A5652">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8D80E2B"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3A476F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74B893" w14:textId="77777777" w:rsidR="004E65EF" w:rsidRDefault="004E65EF" w:rsidP="009A5652">
            <w:pPr>
              <w:pStyle w:val="TAL"/>
              <w:rPr>
                <w:rFonts w:cs="Arial"/>
                <w:szCs w:val="18"/>
              </w:rPr>
            </w:pPr>
            <w:r>
              <w:rPr>
                <w:rFonts w:cs="Arial"/>
                <w:szCs w:val="18"/>
              </w:rPr>
              <w:t>This IE shall be present for a PDU session with an I-SMF.</w:t>
            </w:r>
          </w:p>
          <w:p w14:paraId="43D9A6E2" w14:textId="77777777" w:rsidR="004E65EF" w:rsidRDefault="004E65EF" w:rsidP="009A5652">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0FE410E2" w14:textId="77777777" w:rsidR="004E65EF" w:rsidRDefault="004E65EF" w:rsidP="009A5652">
            <w:pPr>
              <w:pStyle w:val="TAL"/>
              <w:rPr>
                <w:rFonts w:cs="Arial"/>
                <w:szCs w:val="18"/>
              </w:rPr>
            </w:pPr>
          </w:p>
        </w:tc>
      </w:tr>
      <w:tr w:rsidR="004E65EF" w14:paraId="15706282"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0378822" w14:textId="77777777" w:rsidR="004E65EF" w:rsidRDefault="004E65EF" w:rsidP="009A5652">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5D6E5EE9" w14:textId="77777777" w:rsidR="004E65EF" w:rsidRDefault="004E65EF" w:rsidP="009A5652">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6E3BF353" w14:textId="77777777" w:rsidR="004E65EF" w:rsidRDefault="004E65EF" w:rsidP="009A5652">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CF29976" w14:textId="77777777" w:rsidR="004E65EF" w:rsidRDefault="004E65EF" w:rsidP="009A5652">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1F60355" w14:textId="77777777" w:rsidR="004E65EF" w:rsidRDefault="004E65EF" w:rsidP="009A5652">
            <w:pPr>
              <w:pStyle w:val="TAL"/>
            </w:pPr>
            <w:r w:rsidRPr="004C6CFB">
              <w:t>This IE shall be present, if available.</w:t>
            </w:r>
          </w:p>
          <w:p w14:paraId="65EAA7F2" w14:textId="77777777" w:rsidR="004E65EF" w:rsidRDefault="004E65EF" w:rsidP="009A5652">
            <w:pPr>
              <w:pStyle w:val="TAL"/>
            </w:pPr>
          </w:p>
          <w:p w14:paraId="7639E778" w14:textId="77777777" w:rsidR="004E65EF" w:rsidRDefault="004E65EF" w:rsidP="009A5652">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2671F0C3" w14:textId="77777777" w:rsidR="004E65EF" w:rsidRDefault="004E65EF" w:rsidP="009A5652">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C2E4094" w14:textId="77777777" w:rsidR="004E65EF" w:rsidRDefault="004E65EF" w:rsidP="009A5652">
            <w:pPr>
              <w:pStyle w:val="TAL"/>
              <w:rPr>
                <w:rFonts w:cs="Arial"/>
                <w:szCs w:val="18"/>
              </w:rPr>
            </w:pPr>
          </w:p>
        </w:tc>
      </w:tr>
      <w:tr w:rsidR="004E65EF" w14:paraId="4D6A3491"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37FC8B5" w14:textId="77777777" w:rsidR="004E65EF" w:rsidRDefault="004E65EF" w:rsidP="009A5652">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28437310" w14:textId="77777777" w:rsidR="004E65EF" w:rsidRDefault="004E65EF" w:rsidP="009A5652">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3EA20634" w14:textId="77777777" w:rsidR="004E65EF" w:rsidRDefault="004E65EF" w:rsidP="009A5652">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8D4C71D" w14:textId="77777777" w:rsidR="004E65EF" w:rsidRDefault="004E65EF" w:rsidP="009A5652">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5E795A7" w14:textId="77777777" w:rsidR="004E65EF" w:rsidRDefault="004E65EF" w:rsidP="009A5652">
            <w:pPr>
              <w:pStyle w:val="TAL"/>
            </w:pPr>
            <w:r w:rsidRPr="004C6CFB">
              <w:t>This IE shall be present, if available.</w:t>
            </w:r>
          </w:p>
          <w:p w14:paraId="6064F3A5" w14:textId="77777777" w:rsidR="004E65EF" w:rsidRDefault="004E65EF" w:rsidP="009A5652">
            <w:pPr>
              <w:pStyle w:val="TAL"/>
            </w:pPr>
          </w:p>
          <w:p w14:paraId="1BE3E1D4" w14:textId="77777777" w:rsidR="004E65EF" w:rsidRDefault="004E65EF" w:rsidP="009A5652">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105B302D" w14:textId="77777777" w:rsidR="004E65EF" w:rsidRDefault="004E65EF" w:rsidP="009A5652">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553DDA1" w14:textId="77777777" w:rsidR="004E65EF" w:rsidRDefault="004E65EF" w:rsidP="009A5652">
            <w:pPr>
              <w:pStyle w:val="TAL"/>
              <w:rPr>
                <w:rFonts w:cs="Arial"/>
                <w:szCs w:val="18"/>
              </w:rPr>
            </w:pPr>
          </w:p>
        </w:tc>
      </w:tr>
      <w:tr w:rsidR="004E65EF" w14:paraId="04057522"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7E6F78A9" w14:textId="77777777" w:rsidR="004E65EF" w:rsidRDefault="004E65EF" w:rsidP="009A5652">
            <w:pPr>
              <w:pStyle w:val="TAL"/>
            </w:pPr>
            <w:r>
              <w:rPr>
                <w:noProof/>
              </w:rPr>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1574F15F" w14:textId="77777777" w:rsidR="004E65EF" w:rsidRDefault="004E65EF" w:rsidP="009A5652">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425C744C" w14:textId="77777777" w:rsidR="004E65EF" w:rsidRDefault="004E65EF" w:rsidP="009A5652">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FE65695" w14:textId="77777777" w:rsidR="004E65EF" w:rsidRDefault="004E65EF" w:rsidP="009A5652">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2947D33" w14:textId="77777777" w:rsidR="004E65EF" w:rsidRDefault="004E65EF" w:rsidP="009A5652">
            <w:pPr>
              <w:pStyle w:val="TAL"/>
            </w:pPr>
            <w:r w:rsidRPr="004C6CFB">
              <w:t>This IE shall be present, if available.</w:t>
            </w:r>
          </w:p>
          <w:p w14:paraId="4593FD18" w14:textId="77777777" w:rsidR="004E65EF" w:rsidRDefault="004E65EF" w:rsidP="009A5652">
            <w:pPr>
              <w:pStyle w:val="TAL"/>
            </w:pPr>
          </w:p>
          <w:p w14:paraId="59616D64" w14:textId="77777777" w:rsidR="004E65EF" w:rsidRDefault="004E65EF" w:rsidP="009A5652">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09AE6FD8" w14:textId="77777777" w:rsidR="004E65EF" w:rsidRDefault="004E65EF" w:rsidP="009A5652">
            <w:pPr>
              <w:pStyle w:val="TAL"/>
              <w:rPr>
                <w:rFonts w:cs="Arial"/>
                <w:szCs w:val="18"/>
              </w:rPr>
            </w:pPr>
          </w:p>
        </w:tc>
      </w:tr>
      <w:tr w:rsidR="004E65EF" w14:paraId="5F22DFEB"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06B4DA6" w14:textId="77777777" w:rsidR="004E65EF" w:rsidRDefault="004E65EF" w:rsidP="009A5652">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0F8ED145" w14:textId="77777777" w:rsidR="004E65EF" w:rsidRDefault="004E65EF" w:rsidP="009A5652">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4FEF01F"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34ECDF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4094E9" w14:textId="77777777" w:rsidR="004E65EF" w:rsidRDefault="004E65EF" w:rsidP="009A5652">
            <w:pPr>
              <w:pStyle w:val="TAL"/>
              <w:rPr>
                <w:rFonts w:cs="Arial"/>
                <w:szCs w:val="18"/>
              </w:rPr>
            </w:pPr>
            <w:r>
              <w:rPr>
                <w:rFonts w:cs="Arial"/>
                <w:szCs w:val="18"/>
              </w:rPr>
              <w:t>This IE shall be present for a HR PDU session, if available.</w:t>
            </w:r>
          </w:p>
          <w:p w14:paraId="159D8531" w14:textId="77777777" w:rsidR="004E65EF" w:rsidRDefault="004E65EF" w:rsidP="009A5652">
            <w:pPr>
              <w:pStyle w:val="TAL"/>
              <w:rPr>
                <w:rFonts w:cs="Arial"/>
                <w:szCs w:val="18"/>
              </w:rPr>
            </w:pPr>
            <w:r>
              <w:rPr>
                <w:rFonts w:cs="Arial"/>
                <w:szCs w:val="18"/>
              </w:rPr>
              <w:t>When present, it shall indicate whether the use of Pause of Charging is enabled for the PDU session (see clause 4.4.4 of 3GPP TS 23.502 [3]).</w:t>
            </w:r>
          </w:p>
          <w:p w14:paraId="570B5468" w14:textId="77777777" w:rsidR="004E65EF" w:rsidRDefault="004E65EF" w:rsidP="009A5652">
            <w:pPr>
              <w:pStyle w:val="TAL"/>
              <w:rPr>
                <w:rFonts w:cs="Arial"/>
                <w:szCs w:val="18"/>
              </w:rPr>
            </w:pPr>
            <w:r>
              <w:rPr>
                <w:rFonts w:cs="Arial"/>
                <w:szCs w:val="18"/>
              </w:rPr>
              <w:t>When present, it shall be set as follows:</w:t>
            </w:r>
          </w:p>
          <w:p w14:paraId="68B20F0B" w14:textId="77777777" w:rsidR="004E65EF" w:rsidRDefault="004E65EF" w:rsidP="009A5652">
            <w:pPr>
              <w:pStyle w:val="TAL"/>
              <w:rPr>
                <w:rFonts w:cs="Arial"/>
                <w:szCs w:val="18"/>
              </w:rPr>
            </w:pPr>
            <w:r>
              <w:rPr>
                <w:rFonts w:cs="Arial"/>
                <w:szCs w:val="18"/>
              </w:rPr>
              <w:t xml:space="preserve">- true: enable Pause of </w:t>
            </w:r>
            <w:proofErr w:type="gramStart"/>
            <w:r>
              <w:rPr>
                <w:rFonts w:cs="Arial"/>
                <w:szCs w:val="18"/>
              </w:rPr>
              <w:t>Charging;</w:t>
            </w:r>
            <w:proofErr w:type="gramEnd"/>
          </w:p>
          <w:p w14:paraId="11F7FD1A" w14:textId="77777777" w:rsidR="004E65EF" w:rsidRDefault="004E65EF" w:rsidP="009A5652">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71B59BB2" w14:textId="77777777" w:rsidR="004E65EF" w:rsidRDefault="004E65EF" w:rsidP="009A5652">
            <w:pPr>
              <w:pStyle w:val="TAL"/>
              <w:rPr>
                <w:rFonts w:cs="Arial"/>
                <w:szCs w:val="18"/>
              </w:rPr>
            </w:pPr>
          </w:p>
        </w:tc>
      </w:tr>
      <w:tr w:rsidR="004E65EF" w14:paraId="0C2734D0"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7F515B5" w14:textId="77777777" w:rsidR="004E65EF" w:rsidRDefault="004E65EF" w:rsidP="009A5652">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704EAAB3" w14:textId="77777777" w:rsidR="004E65EF" w:rsidRDefault="004E65EF" w:rsidP="009A5652">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14F78F17"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83914C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DF3C09" w14:textId="77777777" w:rsidR="004E65EF" w:rsidRDefault="004E65EF" w:rsidP="009A5652">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4F0EF704" w14:textId="77777777" w:rsidR="004E65EF" w:rsidRDefault="004E65EF" w:rsidP="009A5652">
            <w:pPr>
              <w:pStyle w:val="TAL"/>
              <w:rPr>
                <w:rFonts w:cs="Arial"/>
                <w:szCs w:val="18"/>
              </w:rPr>
            </w:pPr>
          </w:p>
        </w:tc>
      </w:tr>
      <w:tr w:rsidR="004E65EF" w14:paraId="77D0B6A6"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721D9AA" w14:textId="77777777" w:rsidR="004E65EF" w:rsidRDefault="004E65EF" w:rsidP="009A5652">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48A8413F" w14:textId="77777777" w:rsidR="004E65EF" w:rsidRDefault="004E65EF" w:rsidP="009A5652">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79DBFCB4"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77A7809"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05BA174" w14:textId="77777777" w:rsidR="004E65EF" w:rsidRDefault="004E65EF" w:rsidP="009A5652">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564D8ABF" w14:textId="77777777" w:rsidR="004E65EF" w:rsidRDefault="004E65EF" w:rsidP="009A5652">
            <w:pPr>
              <w:pStyle w:val="TAL"/>
              <w:rPr>
                <w:rFonts w:cs="Arial"/>
                <w:szCs w:val="18"/>
              </w:rPr>
            </w:pPr>
          </w:p>
        </w:tc>
      </w:tr>
      <w:tr w:rsidR="004E65EF" w14:paraId="14ED26AE"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CFBF0CC" w14:textId="77777777" w:rsidR="004E65EF" w:rsidRDefault="004E65EF" w:rsidP="009A5652">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08518A92" w14:textId="77777777" w:rsidR="004E65EF" w:rsidRDefault="004E65EF" w:rsidP="009A5652">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3B3DA8F4"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7876F0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BB704E" w14:textId="77777777" w:rsidR="004E65EF" w:rsidRDefault="004E65EF" w:rsidP="009A5652">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ED03779" w14:textId="77777777" w:rsidR="004E65EF" w:rsidRDefault="004E65EF" w:rsidP="009A5652">
            <w:pPr>
              <w:pStyle w:val="TAL"/>
              <w:rPr>
                <w:rFonts w:cs="Arial"/>
                <w:szCs w:val="18"/>
              </w:rPr>
            </w:pPr>
          </w:p>
        </w:tc>
      </w:tr>
      <w:tr w:rsidR="004E65EF" w14:paraId="15D66230"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8F18F4A" w14:textId="77777777" w:rsidR="004E65EF" w:rsidRDefault="004E65EF" w:rsidP="009A5652">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1612FEEC" w14:textId="77777777" w:rsidR="004E65EF" w:rsidRDefault="004E65EF" w:rsidP="009A5652">
            <w:pPr>
              <w:pStyle w:val="TAL"/>
              <w:rPr>
                <w:lang w:eastAsia="zh-CN"/>
              </w:rPr>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1CA72EE"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EA8146F" w14:textId="77777777" w:rsidR="004E65EF" w:rsidRDefault="004E65EF" w:rsidP="009A5652">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124EFD2" w14:textId="77777777" w:rsidR="004E65EF" w:rsidRDefault="004E65EF" w:rsidP="009A5652">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51110AC1" w14:textId="77777777" w:rsidR="004E65EF" w:rsidRDefault="004E65EF" w:rsidP="009A5652">
            <w:pPr>
              <w:pStyle w:val="TAL"/>
              <w:rPr>
                <w:rFonts w:cs="Arial"/>
                <w:szCs w:val="18"/>
              </w:rPr>
            </w:pPr>
          </w:p>
        </w:tc>
      </w:tr>
      <w:tr w:rsidR="004E65EF" w14:paraId="674DB91D"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C817745" w14:textId="77777777" w:rsidR="004E65EF" w:rsidRDefault="004E65EF" w:rsidP="009A5652">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6DC975DE" w14:textId="77777777" w:rsidR="004E65EF" w:rsidRDefault="004E65EF" w:rsidP="009A5652">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4BBC3C0"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2519191"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E4A21F8" w14:textId="77777777" w:rsidR="004E65EF" w:rsidRDefault="004E65EF" w:rsidP="009A565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D060D12" w14:textId="77777777" w:rsidR="004E65EF" w:rsidRDefault="004E65EF" w:rsidP="009A5652">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4C304D8B" w14:textId="77777777" w:rsidR="004E65EF" w:rsidRDefault="004E65EF" w:rsidP="009A5652">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741BBDD0" w14:textId="77777777" w:rsidR="004E65EF" w:rsidRDefault="004E65EF" w:rsidP="009A5652">
            <w:pPr>
              <w:pStyle w:val="TAL"/>
              <w:rPr>
                <w:rFonts w:cs="Arial"/>
                <w:szCs w:val="18"/>
              </w:rPr>
            </w:pPr>
          </w:p>
        </w:tc>
      </w:tr>
      <w:tr w:rsidR="004E65EF" w14:paraId="3DDF1223"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2BC384BF" w14:textId="77777777" w:rsidR="004E65EF" w:rsidRDefault="004E65EF" w:rsidP="009A5652">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06C86CDB" w14:textId="77777777" w:rsidR="004E65EF" w:rsidRDefault="004E65EF" w:rsidP="009A5652">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204BC63"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ABC0FF6"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BD1CB8" w14:textId="77777777" w:rsidR="004E65EF" w:rsidRDefault="004E65EF" w:rsidP="009A5652">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1039C34" w14:textId="77777777" w:rsidR="004E65EF" w:rsidRDefault="004E65EF" w:rsidP="009A5652">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628C5D2A" w14:textId="77777777" w:rsidR="004E65EF" w:rsidRDefault="004E65EF" w:rsidP="009A5652">
            <w:pPr>
              <w:pStyle w:val="TAL"/>
              <w:rPr>
                <w:rFonts w:cs="Arial"/>
                <w:szCs w:val="18"/>
              </w:rPr>
            </w:pPr>
          </w:p>
        </w:tc>
      </w:tr>
      <w:tr w:rsidR="004E65EF" w14:paraId="0371EFC3"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1C7A88D" w14:textId="77777777" w:rsidR="004E65EF" w:rsidRDefault="004E65EF" w:rsidP="009A5652">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5399E8E9" w14:textId="77777777" w:rsidR="004E65EF" w:rsidRDefault="004E65EF" w:rsidP="009A5652">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2891B9E"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F5689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1BA7426" w14:textId="77777777" w:rsidR="004E65EF" w:rsidRDefault="004E65EF" w:rsidP="009A5652">
            <w:pPr>
              <w:pStyle w:val="TAL"/>
              <w:rPr>
                <w:rFonts w:cs="Arial"/>
                <w:szCs w:val="18"/>
              </w:rPr>
            </w:pPr>
            <w:r>
              <w:rPr>
                <w:rFonts w:cs="Arial"/>
                <w:szCs w:val="18"/>
              </w:rPr>
              <w:t>This IE shall be present if available. When present, it shall indicate whether this is an always On PDU session and it shall be set as follows:</w:t>
            </w:r>
          </w:p>
          <w:p w14:paraId="3906A30E" w14:textId="77777777" w:rsidR="004E65EF" w:rsidRDefault="004E65EF" w:rsidP="009A5652">
            <w:pPr>
              <w:pStyle w:val="TAL"/>
              <w:rPr>
                <w:rFonts w:cs="Arial"/>
                <w:szCs w:val="18"/>
              </w:rPr>
            </w:pPr>
            <w:r>
              <w:rPr>
                <w:rFonts w:cs="Arial"/>
                <w:szCs w:val="18"/>
              </w:rPr>
              <w:t>- true: always-on PDU session granted.</w:t>
            </w:r>
          </w:p>
          <w:p w14:paraId="4EAA3457" w14:textId="77777777" w:rsidR="004E65EF" w:rsidRDefault="004E65EF" w:rsidP="009A5652">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72A6C8CA" w14:textId="77777777" w:rsidR="004E65EF" w:rsidRDefault="004E65EF" w:rsidP="009A5652">
            <w:pPr>
              <w:pStyle w:val="TAL"/>
              <w:rPr>
                <w:rFonts w:cs="Arial"/>
                <w:szCs w:val="18"/>
              </w:rPr>
            </w:pPr>
          </w:p>
        </w:tc>
      </w:tr>
      <w:tr w:rsidR="004E65EF" w14:paraId="1C608BA2"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507C16A" w14:textId="77777777" w:rsidR="004E65EF" w:rsidRDefault="004E65EF" w:rsidP="009A5652">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5593D47A" w14:textId="77777777" w:rsidR="004E65EF" w:rsidRDefault="004E65EF" w:rsidP="009A5652">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234B256A"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4E705DD"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DD8A528" w14:textId="77777777" w:rsidR="004E65EF" w:rsidRDefault="004E65EF" w:rsidP="009A5652">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7B44E05F" w14:textId="77777777" w:rsidR="004E65EF" w:rsidRDefault="004E65EF" w:rsidP="009A5652">
            <w:pPr>
              <w:pStyle w:val="TAL"/>
              <w:rPr>
                <w:rFonts w:cs="Arial"/>
                <w:szCs w:val="18"/>
              </w:rPr>
            </w:pPr>
          </w:p>
        </w:tc>
      </w:tr>
      <w:tr w:rsidR="004E65EF" w14:paraId="130F4B70"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ED987B7" w14:textId="77777777" w:rsidR="004E65EF" w:rsidRDefault="004E65EF" w:rsidP="009A5652">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3A38445C" w14:textId="77777777" w:rsidR="004E65EF" w:rsidRDefault="004E65EF" w:rsidP="009A5652">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BA33ED6"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0AE612C"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CD2AF20" w14:textId="77777777" w:rsidR="004E65EF" w:rsidRDefault="004E65EF" w:rsidP="009A5652">
            <w:pPr>
              <w:pStyle w:val="TAL"/>
              <w:rPr>
                <w:rFonts w:cs="Arial"/>
                <w:szCs w:val="18"/>
              </w:rPr>
            </w:pPr>
            <w:r>
              <w:rPr>
                <w:rFonts w:cs="Arial"/>
                <w:szCs w:val="18"/>
              </w:rPr>
              <w:t>This IE may be present for a HR PDU session.</w:t>
            </w:r>
          </w:p>
          <w:p w14:paraId="599525CE" w14:textId="77777777" w:rsidR="004E65EF" w:rsidRDefault="004E65EF" w:rsidP="009A5652">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49D83F1B" w14:textId="77777777" w:rsidR="004E65EF" w:rsidRDefault="004E65EF" w:rsidP="009A5652">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07F9BE89" w14:textId="77777777" w:rsidR="004E65EF" w:rsidRDefault="004E65EF" w:rsidP="009A5652">
            <w:pPr>
              <w:pStyle w:val="TAL"/>
              <w:rPr>
                <w:rFonts w:cs="Arial"/>
                <w:szCs w:val="18"/>
              </w:rPr>
            </w:pPr>
          </w:p>
        </w:tc>
      </w:tr>
      <w:tr w:rsidR="004E65EF" w14:paraId="5C083918"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CCDCDF8" w14:textId="77777777" w:rsidR="004E65EF" w:rsidRDefault="004E65EF" w:rsidP="009A5652">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E638B79" w14:textId="77777777" w:rsidR="004E65EF" w:rsidRDefault="004E65EF" w:rsidP="009A5652">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BEA5569"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7DB5652"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48B2B9C" w14:textId="77777777" w:rsidR="004E65EF" w:rsidRDefault="004E65EF" w:rsidP="009A5652">
            <w:pPr>
              <w:pStyle w:val="TAL"/>
              <w:rPr>
                <w:rFonts w:cs="Arial"/>
                <w:szCs w:val="18"/>
              </w:rPr>
            </w:pPr>
            <w:r>
              <w:rPr>
                <w:rFonts w:cs="Arial"/>
                <w:szCs w:val="18"/>
              </w:rPr>
              <w:t>This IE may be present for a PDU session with an I-SMF.</w:t>
            </w:r>
          </w:p>
          <w:p w14:paraId="6A14AC67" w14:textId="77777777" w:rsidR="004E65EF" w:rsidRDefault="004E65EF" w:rsidP="009A5652">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3626D61E" w14:textId="77777777" w:rsidR="004E65EF" w:rsidRDefault="004E65EF" w:rsidP="009A5652">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0AF1098E" w14:textId="77777777" w:rsidR="004E65EF" w:rsidRDefault="004E65EF" w:rsidP="009A5652">
            <w:pPr>
              <w:pStyle w:val="TAL"/>
              <w:rPr>
                <w:rFonts w:cs="Arial"/>
                <w:szCs w:val="18"/>
              </w:rPr>
            </w:pPr>
          </w:p>
        </w:tc>
      </w:tr>
      <w:tr w:rsidR="004E65EF" w14:paraId="27B77370"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2832383" w14:textId="77777777" w:rsidR="004E65EF" w:rsidRDefault="004E65EF" w:rsidP="009A5652">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3BF6319B" w14:textId="77777777" w:rsidR="004E65EF" w:rsidRDefault="004E65EF" w:rsidP="009A5652">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6ED9D90E" w14:textId="77777777" w:rsidR="004E65EF" w:rsidRDefault="004E65EF" w:rsidP="009A5652">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3668CE72" w14:textId="77777777" w:rsidR="004E65EF" w:rsidRDefault="004E65EF" w:rsidP="009A5652">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6DC4B5AA" w14:textId="77777777" w:rsidR="004E65EF" w:rsidRDefault="004E65EF" w:rsidP="009A5652">
            <w:pPr>
              <w:pStyle w:val="TAL"/>
              <w:rPr>
                <w:rFonts w:cs="Arial"/>
                <w:szCs w:val="18"/>
              </w:rPr>
            </w:pPr>
            <w:r>
              <w:rPr>
                <w:rFonts w:cs="Arial"/>
                <w:szCs w:val="18"/>
              </w:rPr>
              <w:t>This IE may be present if available.</w:t>
            </w:r>
          </w:p>
          <w:p w14:paraId="2E7A3B30" w14:textId="77777777" w:rsidR="004E65EF" w:rsidRDefault="004E65EF" w:rsidP="009A5652">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23D60CE" w14:textId="77777777" w:rsidR="004E65EF" w:rsidRDefault="004E65EF" w:rsidP="009A5652">
            <w:pPr>
              <w:pStyle w:val="TAL"/>
              <w:rPr>
                <w:rFonts w:cs="Arial"/>
                <w:szCs w:val="18"/>
              </w:rPr>
            </w:pPr>
          </w:p>
        </w:tc>
      </w:tr>
      <w:tr w:rsidR="004E65EF" w14:paraId="122BBEA3"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3D456CB" w14:textId="77777777" w:rsidR="004E65EF" w:rsidRDefault="004E65EF" w:rsidP="009A5652">
            <w:pPr>
              <w:pStyle w:val="TAL"/>
            </w:pPr>
            <w:proofErr w:type="spellStart"/>
            <w:r>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4412920C" w14:textId="77777777" w:rsidR="004E65EF" w:rsidRDefault="004E65EF" w:rsidP="009A5652">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779AA35"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183708C"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A8174AB" w14:textId="77777777" w:rsidR="004E65EF" w:rsidRDefault="004E65EF" w:rsidP="009A5652">
            <w:pPr>
              <w:pStyle w:val="TAL"/>
              <w:rPr>
                <w:rFonts w:cs="Arial"/>
                <w:szCs w:val="18"/>
              </w:rPr>
            </w:pPr>
            <w:r>
              <w:rPr>
                <w:rFonts w:cs="Arial"/>
                <w:szCs w:val="18"/>
              </w:rPr>
              <w:t xml:space="preserve">This IE shall be </w:t>
            </w:r>
            <w:proofErr w:type="gramStart"/>
            <w:r>
              <w:rPr>
                <w:rFonts w:cs="Arial"/>
                <w:szCs w:val="18"/>
              </w:rPr>
              <w:t>present, when</w:t>
            </w:r>
            <w:proofErr w:type="gramEnd"/>
            <w:r>
              <w:rPr>
                <w:rFonts w:cs="Arial"/>
                <w:szCs w:val="18"/>
              </w:rPr>
              <w:t xml:space="preserve"> downlink data packets are buffered at I-UPF. The SMF or I-SMF shall use this IE to inform the NF service consumer that </w:t>
            </w:r>
            <w:r>
              <w:t>a forwarding tunnel is needed for receiving the buffered downlink data packets, as specified in clause 4.23.4 of 3GPP TS 23.502 [3].</w:t>
            </w:r>
          </w:p>
          <w:p w14:paraId="7365745F" w14:textId="77777777" w:rsidR="004E65EF" w:rsidRDefault="004E65EF" w:rsidP="009A5652">
            <w:pPr>
              <w:pStyle w:val="TAL"/>
              <w:rPr>
                <w:rFonts w:cs="Arial"/>
                <w:szCs w:val="18"/>
              </w:rPr>
            </w:pPr>
            <w:r>
              <w:rPr>
                <w:rFonts w:cs="Arial"/>
                <w:szCs w:val="18"/>
              </w:rPr>
              <w:t>When present, this IE shall be set as follows:</w:t>
            </w:r>
          </w:p>
          <w:p w14:paraId="162E5FD1" w14:textId="77777777" w:rsidR="004E65EF" w:rsidRDefault="004E65EF" w:rsidP="009A5652">
            <w:pPr>
              <w:pStyle w:val="TAL"/>
              <w:rPr>
                <w:rFonts w:cs="Arial"/>
                <w:szCs w:val="18"/>
              </w:rPr>
            </w:pPr>
            <w:r>
              <w:rPr>
                <w:rFonts w:cs="Arial"/>
                <w:szCs w:val="18"/>
              </w:rPr>
              <w:t xml:space="preserve">- true: a </w:t>
            </w:r>
            <w:r>
              <w:t xml:space="preserve">forwarding tunnel is needed for sending buffered downlink data </w:t>
            </w:r>
            <w:proofErr w:type="gramStart"/>
            <w:r>
              <w:rPr>
                <w:rFonts w:cs="Arial"/>
                <w:szCs w:val="18"/>
              </w:rPr>
              <w:t>packets;</w:t>
            </w:r>
            <w:proofErr w:type="gramEnd"/>
          </w:p>
          <w:p w14:paraId="0C1E9FC8" w14:textId="77777777" w:rsidR="004E65EF" w:rsidRDefault="004E65EF" w:rsidP="009A5652">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0DE480BE" w14:textId="77777777" w:rsidR="004E65EF" w:rsidRDefault="004E65EF" w:rsidP="009A5652">
            <w:pPr>
              <w:pStyle w:val="TAL"/>
              <w:rPr>
                <w:rFonts w:cs="Arial"/>
                <w:szCs w:val="18"/>
              </w:rPr>
            </w:pPr>
          </w:p>
        </w:tc>
      </w:tr>
      <w:tr w:rsidR="004E65EF" w14:paraId="35625BDF"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33D1CE0" w14:textId="77777777" w:rsidR="004E65EF" w:rsidRDefault="004E65EF" w:rsidP="009A5652">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A8996EA" w14:textId="77777777" w:rsidR="004E65EF" w:rsidRDefault="004E65EF" w:rsidP="009A5652">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B6F6B2C"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C6F3A7F" w14:textId="77777777" w:rsidR="004E65EF" w:rsidRDefault="004E65EF" w:rsidP="009A5652">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7223E6DC" w14:textId="77777777" w:rsidR="004E65EF" w:rsidRDefault="004E65EF" w:rsidP="009A5652">
            <w:pPr>
              <w:pStyle w:val="TAL"/>
              <w:rPr>
                <w:rFonts w:cs="Arial"/>
                <w:szCs w:val="18"/>
              </w:rPr>
            </w:pPr>
            <w:r>
              <w:rPr>
                <w:rFonts w:cs="Arial" w:hint="eastAsia"/>
                <w:szCs w:val="18"/>
              </w:rPr>
              <w:t>This IE shall be present if available.</w:t>
            </w:r>
          </w:p>
          <w:p w14:paraId="665C861F" w14:textId="77777777" w:rsidR="004E65EF" w:rsidRDefault="004E65EF" w:rsidP="009A565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06924B60" w14:textId="77777777" w:rsidR="004E65EF" w:rsidRDefault="004E65EF" w:rsidP="009A5652">
            <w:pPr>
              <w:pStyle w:val="TAL"/>
              <w:rPr>
                <w:rFonts w:cs="Arial"/>
                <w:szCs w:val="18"/>
              </w:rPr>
            </w:pPr>
          </w:p>
        </w:tc>
      </w:tr>
      <w:tr w:rsidR="004E65EF" w14:paraId="74BD8CCC"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96B441E" w14:textId="77777777" w:rsidR="004E65EF" w:rsidRDefault="004E65EF" w:rsidP="009A5652">
            <w:pPr>
              <w:pStyle w:val="TAL"/>
            </w:pPr>
            <w:proofErr w:type="spellStart"/>
            <w:r>
              <w:rPr>
                <w:lang w:eastAsia="zh-CN"/>
              </w:rPr>
              <w:lastRenderedPageBreak/>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4320FF07" w14:textId="77777777" w:rsidR="004E65EF" w:rsidRDefault="004E65EF" w:rsidP="009A5652">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3E477FF" w14:textId="77777777" w:rsidR="004E65EF" w:rsidRDefault="004E65EF" w:rsidP="009A565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EDC6447" w14:textId="77777777" w:rsidR="004E65EF" w:rsidRDefault="004E65EF" w:rsidP="009A5652">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7FFCE2F" w14:textId="77777777" w:rsidR="004E65EF" w:rsidRDefault="004E65EF" w:rsidP="009A5652">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2B95CB79" w14:textId="77777777" w:rsidR="004E65EF" w:rsidRDefault="004E65EF" w:rsidP="009A5652">
            <w:pPr>
              <w:pStyle w:val="TAL"/>
              <w:rPr>
                <w:noProof/>
                <w:lang w:val="en-US"/>
              </w:rPr>
            </w:pPr>
            <w:r>
              <w:rPr>
                <w:rFonts w:cs="Arial"/>
                <w:szCs w:val="18"/>
              </w:rPr>
              <w:t xml:space="preserve">When present, it shall contain the Charging ID of the PDU session (see </w:t>
            </w:r>
            <w:r>
              <w:rPr>
                <w:noProof/>
                <w:lang w:val="en-US"/>
              </w:rPr>
              <w:t>3GPP TS 32.255 [25]).</w:t>
            </w:r>
          </w:p>
          <w:p w14:paraId="2CABB81A" w14:textId="77777777" w:rsidR="004E65EF" w:rsidRDefault="004E65EF" w:rsidP="009A5652">
            <w:pPr>
              <w:pStyle w:val="TAL"/>
              <w:rPr>
                <w:noProof/>
                <w:lang w:val="en-US"/>
              </w:rPr>
            </w:pPr>
          </w:p>
          <w:p w14:paraId="52C27A70" w14:textId="77777777" w:rsidR="004E65EF" w:rsidRDefault="004E65EF" w:rsidP="009A5652">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9DFEEFC" w14:textId="77777777" w:rsidR="004E65EF" w:rsidRDefault="004E65EF" w:rsidP="009A5652">
            <w:pPr>
              <w:pStyle w:val="TAL"/>
              <w:rPr>
                <w:rFonts w:cs="Arial"/>
                <w:szCs w:val="18"/>
              </w:rPr>
            </w:pPr>
          </w:p>
          <w:p w14:paraId="6EDFFA48" w14:textId="77777777" w:rsidR="004E65EF" w:rsidRDefault="004E65EF" w:rsidP="009A5652">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219199F7" w14:textId="77777777" w:rsidR="004E65EF" w:rsidRDefault="004E65EF" w:rsidP="009A5652">
            <w:pPr>
              <w:pStyle w:val="TAL"/>
              <w:rPr>
                <w:noProof/>
                <w:lang w:val="en-US"/>
              </w:rPr>
            </w:pPr>
          </w:p>
          <w:p w14:paraId="69CC4B4E" w14:textId="77777777" w:rsidR="004E65EF" w:rsidRPr="002624BE" w:rsidRDefault="004E65EF" w:rsidP="009A5652">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5D71E07A" w14:textId="77777777" w:rsidR="004E65EF" w:rsidRDefault="004E65EF" w:rsidP="009A5652">
            <w:pPr>
              <w:pStyle w:val="TAL"/>
              <w:rPr>
                <w:rFonts w:cs="Arial"/>
                <w:szCs w:val="18"/>
              </w:rPr>
            </w:pPr>
          </w:p>
        </w:tc>
      </w:tr>
      <w:tr w:rsidR="004E65EF" w14:paraId="07165E3E"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26CF5E34" w14:textId="77777777" w:rsidR="004E65EF" w:rsidRDefault="004E65EF" w:rsidP="009A5652">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7C5DC089" w14:textId="77777777" w:rsidR="004E65EF" w:rsidRDefault="004E65EF" w:rsidP="009A5652">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33B04B32"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D4187B9"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006D6B" w14:textId="77777777" w:rsidR="004E65EF" w:rsidRDefault="004E65EF" w:rsidP="009A5652">
            <w:pPr>
              <w:pStyle w:val="TAL"/>
              <w:rPr>
                <w:rFonts w:cs="Arial"/>
                <w:szCs w:val="18"/>
              </w:rPr>
            </w:pPr>
            <w:r>
              <w:rPr>
                <w:rFonts w:cs="Arial"/>
                <w:szCs w:val="18"/>
              </w:rPr>
              <w:t>This IE shall be present for a HR PDU session, if available and if the NF Service Consumer requesting the SM Context pertains to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w:t>
            </w:r>
            <w:r>
              <w:rPr>
                <w:rFonts w:cs="Arial"/>
                <w:szCs w:val="18"/>
              </w:rPr>
              <w:t>.</w:t>
            </w:r>
          </w:p>
          <w:p w14:paraId="797277F6" w14:textId="77777777" w:rsidR="004E65EF" w:rsidRDefault="004E65EF" w:rsidP="009A5652">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37710D42" w14:textId="77777777" w:rsidR="004E65EF" w:rsidRDefault="004E65EF" w:rsidP="009A5652">
            <w:pPr>
              <w:pStyle w:val="TAL"/>
              <w:rPr>
                <w:rFonts w:cs="Arial"/>
                <w:szCs w:val="18"/>
              </w:rPr>
            </w:pPr>
          </w:p>
        </w:tc>
      </w:tr>
      <w:tr w:rsidR="004E65EF" w14:paraId="36B2CEE6"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002A2C05" w14:textId="77777777" w:rsidR="004E65EF" w:rsidRDefault="004E65EF" w:rsidP="009A5652">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6CE777D5" w14:textId="77777777" w:rsidR="004E65EF" w:rsidRDefault="004E65EF" w:rsidP="009A5652">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06ED132E"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0583AF"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E999E59" w14:textId="77777777" w:rsidR="004E65EF" w:rsidRDefault="004E65EF" w:rsidP="009A5652">
            <w:pPr>
              <w:pStyle w:val="TAL"/>
              <w:rPr>
                <w:rFonts w:cs="Arial"/>
                <w:szCs w:val="18"/>
              </w:rPr>
            </w:pPr>
            <w:r>
              <w:rPr>
                <w:rFonts w:cs="Arial"/>
                <w:szCs w:val="18"/>
              </w:rPr>
              <w:t>This IE shall be present for a HR PDU session, if available and if the NF Service Consumer requesting the SM Context pertains to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w:t>
            </w:r>
            <w:r>
              <w:rPr>
                <w:rFonts w:cs="Arial"/>
                <w:szCs w:val="18"/>
              </w:rPr>
              <w:t>.</w:t>
            </w:r>
          </w:p>
          <w:p w14:paraId="665CAB00" w14:textId="77777777" w:rsidR="004E65EF" w:rsidRDefault="004E65EF" w:rsidP="009A5652">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0C1903C8" w14:textId="77777777" w:rsidR="004E65EF" w:rsidRDefault="004E65EF" w:rsidP="009A5652">
            <w:pPr>
              <w:pStyle w:val="TAL"/>
              <w:rPr>
                <w:rFonts w:cs="Arial"/>
                <w:szCs w:val="18"/>
              </w:rPr>
            </w:pPr>
          </w:p>
        </w:tc>
      </w:tr>
      <w:tr w:rsidR="004E65EF" w14:paraId="06639FBA"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04B80CB9" w14:textId="77777777" w:rsidR="004E65EF" w:rsidRDefault="004E65EF" w:rsidP="009A5652">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3CCCD68" w14:textId="77777777" w:rsidR="004E65EF" w:rsidRDefault="004E65EF" w:rsidP="009A5652">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2F0CB1A" w14:textId="77777777" w:rsidR="004E65EF" w:rsidRDefault="004E65EF" w:rsidP="009A565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AAC6063" w14:textId="77777777" w:rsidR="004E65EF" w:rsidRDefault="004E65EF" w:rsidP="009A5652">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1FA9BCB" w14:textId="77777777" w:rsidR="004E65EF" w:rsidRDefault="004E65EF" w:rsidP="009A5652">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the anchor NEF has indicated support of Extended Buffering for mobile terminated data during SMF-NEF connection establishment.</w:t>
            </w:r>
          </w:p>
          <w:p w14:paraId="3637A5D2" w14:textId="77777777" w:rsidR="004E65EF" w:rsidRDefault="004E65EF" w:rsidP="009A5652">
            <w:pPr>
              <w:pStyle w:val="TAL"/>
              <w:rPr>
                <w:rFonts w:cs="Arial"/>
                <w:szCs w:val="18"/>
                <w:lang w:eastAsia="zh-CN"/>
              </w:rPr>
            </w:pPr>
          </w:p>
          <w:p w14:paraId="0FE1327F" w14:textId="77777777" w:rsidR="004E65EF" w:rsidRDefault="004E65EF" w:rsidP="009A5652">
            <w:pPr>
              <w:pStyle w:val="TAL"/>
              <w:rPr>
                <w:rFonts w:cs="Arial"/>
                <w:szCs w:val="18"/>
                <w:lang w:eastAsia="zh-CN"/>
              </w:rPr>
            </w:pPr>
            <w:r>
              <w:rPr>
                <w:rFonts w:cs="Arial"/>
                <w:szCs w:val="18"/>
                <w:lang w:eastAsia="zh-CN"/>
              </w:rPr>
              <w:t>When present, this IE shall be set as following:</w:t>
            </w:r>
          </w:p>
          <w:p w14:paraId="4D5AF75F" w14:textId="77777777" w:rsidR="004E65EF" w:rsidRDefault="004E65EF" w:rsidP="009A5652">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35D0CB0F" w14:textId="77777777" w:rsidR="004E65EF" w:rsidRDefault="004E65EF" w:rsidP="009A5652">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260AC63C" w14:textId="77777777" w:rsidR="004E65EF" w:rsidRDefault="004E65EF" w:rsidP="009A5652">
            <w:pPr>
              <w:pStyle w:val="TAL"/>
              <w:rPr>
                <w:rFonts w:cs="Arial"/>
                <w:szCs w:val="18"/>
              </w:rPr>
            </w:pPr>
          </w:p>
        </w:tc>
      </w:tr>
      <w:tr w:rsidR="004E65EF" w14:paraId="27E74F94"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6F35154" w14:textId="77777777" w:rsidR="004E65EF" w:rsidRDefault="004E65EF" w:rsidP="009A5652">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2F83C42E" w14:textId="77777777" w:rsidR="004E65EF" w:rsidRDefault="004E65EF" w:rsidP="009A5652">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6D09E92E" w14:textId="77777777" w:rsidR="004E65EF" w:rsidRDefault="004E65EF" w:rsidP="009A5652">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30438D10" w14:textId="77777777" w:rsidR="004E65EF" w:rsidRDefault="004E65EF" w:rsidP="009A5652">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A876253" w14:textId="77777777" w:rsidR="004E65EF" w:rsidRDefault="004E65EF" w:rsidP="009A5652">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26D3D6E1" w14:textId="77777777" w:rsidR="004E65EF" w:rsidRDefault="004E65EF" w:rsidP="009A5652">
            <w:pPr>
              <w:pStyle w:val="TAL"/>
              <w:rPr>
                <w:rFonts w:cs="Arial"/>
                <w:szCs w:val="18"/>
              </w:rPr>
            </w:pPr>
          </w:p>
        </w:tc>
      </w:tr>
      <w:tr w:rsidR="004E65EF" w14:paraId="061937EB"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FE4B26F" w14:textId="77777777" w:rsidR="004E65EF" w:rsidRDefault="004E65EF" w:rsidP="009A5652">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339E4C14" w14:textId="77777777" w:rsidR="004E65EF" w:rsidRDefault="004E65EF" w:rsidP="009A5652">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5AD96990"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1B3B265"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5CFBAE9" w14:textId="77777777" w:rsidR="004E65EF" w:rsidRDefault="004E65EF" w:rsidP="009A5652">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D425DE7" w14:textId="77777777" w:rsidR="004E65EF" w:rsidRDefault="004E65EF" w:rsidP="009A5652">
            <w:pPr>
              <w:pStyle w:val="TAL"/>
              <w:rPr>
                <w:rFonts w:cs="Arial"/>
                <w:szCs w:val="18"/>
              </w:rPr>
            </w:pPr>
          </w:p>
        </w:tc>
      </w:tr>
      <w:tr w:rsidR="004E65EF" w14:paraId="7EC4A677"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082F369" w14:textId="77777777" w:rsidR="004E65EF" w:rsidRDefault="004E65EF" w:rsidP="009A5652">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0AC0D019" w14:textId="77777777" w:rsidR="004E65EF" w:rsidRDefault="004E65EF" w:rsidP="009A5652">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21FC1777"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1CF58A"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50489A5" w14:textId="77777777" w:rsidR="004E65EF" w:rsidRDefault="004E65EF" w:rsidP="009A5652">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4A2168F7" w14:textId="77777777" w:rsidR="004E65EF" w:rsidRDefault="004E65EF" w:rsidP="009A5652">
            <w:pPr>
              <w:pStyle w:val="TAL"/>
              <w:rPr>
                <w:rFonts w:cs="Arial"/>
                <w:szCs w:val="18"/>
              </w:rPr>
            </w:pPr>
          </w:p>
        </w:tc>
      </w:tr>
      <w:tr w:rsidR="004E65EF" w14:paraId="67A4E384"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9332228" w14:textId="77777777" w:rsidR="004E65EF" w:rsidRDefault="004E65EF" w:rsidP="009A5652">
            <w:pPr>
              <w:pStyle w:val="TAL"/>
            </w:pPr>
            <w:proofErr w:type="spellStart"/>
            <w:r>
              <w:rPr>
                <w:lang w:eastAsia="zh-CN"/>
              </w:rPr>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9B24D59" w14:textId="77777777" w:rsidR="004E65EF" w:rsidRDefault="004E65EF" w:rsidP="009A5652">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684E09A0" w14:textId="77777777" w:rsidR="004E65EF" w:rsidRDefault="004E65EF" w:rsidP="009A565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4D4251B" w14:textId="77777777" w:rsidR="004E65EF" w:rsidRDefault="004E65EF" w:rsidP="009A5652">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9A03874" w14:textId="77777777" w:rsidR="004E65EF" w:rsidRDefault="004E65EF" w:rsidP="009A5652">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2A28419" w14:textId="77777777" w:rsidR="004E65EF" w:rsidRDefault="004E65EF" w:rsidP="009A5652">
            <w:pPr>
              <w:pStyle w:val="TAL"/>
              <w:rPr>
                <w:rFonts w:cs="Arial"/>
                <w:szCs w:val="18"/>
              </w:rPr>
            </w:pPr>
          </w:p>
          <w:p w14:paraId="2FB27146" w14:textId="77777777" w:rsidR="004E65EF" w:rsidRDefault="004E65EF" w:rsidP="009A565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BB05B21" w14:textId="77777777" w:rsidR="004E65EF" w:rsidRDefault="004E65EF" w:rsidP="009A5652">
            <w:pPr>
              <w:pStyle w:val="TAL"/>
              <w:rPr>
                <w:rFonts w:cs="Arial"/>
                <w:szCs w:val="18"/>
              </w:rPr>
            </w:pPr>
          </w:p>
        </w:tc>
      </w:tr>
      <w:tr w:rsidR="004E65EF" w14:paraId="3D9C9B23"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BB939C3" w14:textId="77777777" w:rsidR="004E65EF" w:rsidRDefault="004E65EF" w:rsidP="009A5652">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BE9BC84" w14:textId="77777777" w:rsidR="004E65EF" w:rsidRDefault="004E65EF" w:rsidP="009A5652">
            <w:pPr>
              <w:pStyle w:val="TAL"/>
              <w:rPr>
                <w:lang w:eastAsia="zh-CN"/>
              </w:rPr>
            </w:pPr>
            <w:proofErr w:type="gramStart"/>
            <w:r>
              <w:rPr>
                <w:lang w:eastAsia="zh-CN"/>
              </w:rPr>
              <w:t>array(</w:t>
            </w:r>
            <w:proofErr w:type="spellStart"/>
            <w:proofErr w:type="gramEnd"/>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0F1E327" w14:textId="77777777" w:rsidR="004E65EF" w:rsidRDefault="004E65EF" w:rsidP="009A565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A428C8" w14:textId="77777777" w:rsidR="004E65EF" w:rsidRDefault="004E65EF" w:rsidP="009A5652">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46BD63C9" w14:textId="77777777" w:rsidR="004E65EF" w:rsidRDefault="004E65EF" w:rsidP="009A5652">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AA9FBC5" w14:textId="77777777" w:rsidR="004E65EF" w:rsidRDefault="004E65EF" w:rsidP="009A5652">
            <w:pPr>
              <w:pStyle w:val="TAL"/>
              <w:rPr>
                <w:rFonts w:cs="Arial"/>
                <w:szCs w:val="18"/>
              </w:rPr>
            </w:pPr>
          </w:p>
          <w:p w14:paraId="162CA809" w14:textId="77777777" w:rsidR="004E65EF" w:rsidRDefault="004E65EF" w:rsidP="009A565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A371139" w14:textId="77777777" w:rsidR="004E65EF" w:rsidRDefault="004E65EF" w:rsidP="009A5652">
            <w:pPr>
              <w:pStyle w:val="TAL"/>
              <w:rPr>
                <w:rFonts w:cs="Arial"/>
                <w:szCs w:val="18"/>
              </w:rPr>
            </w:pPr>
          </w:p>
        </w:tc>
      </w:tr>
      <w:tr w:rsidR="004E65EF" w14:paraId="3DE6C2F7"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BF868FA" w14:textId="77777777" w:rsidR="004E65EF" w:rsidRDefault="004E65EF" w:rsidP="009A5652">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3E021CD" w14:textId="77777777" w:rsidR="004E65EF" w:rsidRDefault="004E65EF" w:rsidP="009A5652">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087D8D4B" w14:textId="77777777" w:rsidR="004E65EF" w:rsidRDefault="004E65EF" w:rsidP="009A565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A2253A" w14:textId="77777777" w:rsidR="004E65EF" w:rsidRDefault="004E65EF" w:rsidP="009A5652">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E7AF7A4" w14:textId="77777777" w:rsidR="004E65EF" w:rsidRDefault="004E65EF" w:rsidP="009A5652">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E7B12B1" w14:textId="77777777" w:rsidR="004E65EF" w:rsidRDefault="004E65EF" w:rsidP="009A5652">
            <w:pPr>
              <w:pStyle w:val="TAL"/>
              <w:rPr>
                <w:rFonts w:cs="Arial"/>
                <w:szCs w:val="18"/>
              </w:rPr>
            </w:pPr>
          </w:p>
          <w:p w14:paraId="7288C80B" w14:textId="77777777" w:rsidR="004E65EF" w:rsidRDefault="004E65EF" w:rsidP="009A565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46F5399" w14:textId="77777777" w:rsidR="004E65EF" w:rsidRDefault="004E65EF" w:rsidP="009A5652">
            <w:pPr>
              <w:pStyle w:val="TAL"/>
              <w:rPr>
                <w:rFonts w:cs="Arial"/>
                <w:szCs w:val="18"/>
              </w:rPr>
            </w:pPr>
          </w:p>
        </w:tc>
      </w:tr>
      <w:tr w:rsidR="004E65EF" w14:paraId="63199BAC"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8D241EA" w14:textId="77777777" w:rsidR="004E65EF" w:rsidRDefault="004E65EF" w:rsidP="009A5652">
            <w:pPr>
              <w:pStyle w:val="TAL"/>
            </w:pPr>
            <w:proofErr w:type="spellStart"/>
            <w:r>
              <w:lastRenderedPageBreak/>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5379317" w14:textId="77777777" w:rsidR="004E65EF" w:rsidRDefault="004E65EF" w:rsidP="009A5652">
            <w:pPr>
              <w:pStyle w:val="TAL"/>
              <w:rPr>
                <w:lang w:eastAsia="zh-CN"/>
              </w:rPr>
            </w:pPr>
            <w:proofErr w:type="gramStart"/>
            <w:r>
              <w:rPr>
                <w:lang w:eastAsia="zh-CN"/>
              </w:rPr>
              <w:t>array(</w:t>
            </w:r>
            <w:proofErr w:type="spellStart"/>
            <w:proofErr w:type="gramEnd"/>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0128E1C" w14:textId="77777777" w:rsidR="004E65EF" w:rsidRDefault="004E65EF" w:rsidP="009A565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2E276DA" w14:textId="77777777" w:rsidR="004E65EF" w:rsidRDefault="004E65EF" w:rsidP="009A5652">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34F66941" w14:textId="77777777" w:rsidR="004E65EF" w:rsidRDefault="004E65EF" w:rsidP="009A5652">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C30B734" w14:textId="77777777" w:rsidR="004E65EF" w:rsidRDefault="004E65EF" w:rsidP="009A5652">
            <w:pPr>
              <w:pStyle w:val="TAL"/>
              <w:rPr>
                <w:rFonts w:cs="Arial"/>
                <w:szCs w:val="18"/>
              </w:rPr>
            </w:pPr>
          </w:p>
          <w:p w14:paraId="23F148DE" w14:textId="77777777" w:rsidR="004E65EF" w:rsidRDefault="004E65EF" w:rsidP="009A565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A85339A" w14:textId="77777777" w:rsidR="004E65EF" w:rsidRDefault="004E65EF" w:rsidP="009A5652">
            <w:pPr>
              <w:pStyle w:val="TAL"/>
              <w:rPr>
                <w:rFonts w:cs="Arial"/>
                <w:szCs w:val="18"/>
              </w:rPr>
            </w:pPr>
          </w:p>
        </w:tc>
      </w:tr>
      <w:tr w:rsidR="004E65EF" w14:paraId="7F2DAD5A"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875F1B8" w14:textId="77777777" w:rsidR="004E65EF" w:rsidRDefault="004E65EF" w:rsidP="009A5652">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FC710B0" w14:textId="77777777" w:rsidR="004E65EF" w:rsidRDefault="004E65EF" w:rsidP="009A5652">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2D7F88B"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266C6B6"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BE20245" w14:textId="77777777" w:rsidR="004E65EF" w:rsidRDefault="004E65EF" w:rsidP="009A5652">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87DD5D9" w14:textId="77777777" w:rsidR="004E65EF" w:rsidRDefault="004E65EF" w:rsidP="009A5652">
            <w:pPr>
              <w:pStyle w:val="TAL"/>
              <w:rPr>
                <w:lang w:eastAsia="zh-CN"/>
              </w:rPr>
            </w:pPr>
          </w:p>
          <w:p w14:paraId="0E81DC4C" w14:textId="77777777" w:rsidR="004E65EF" w:rsidRDefault="004E65EF" w:rsidP="009A5652">
            <w:pPr>
              <w:pStyle w:val="TAL"/>
            </w:pPr>
            <w:r>
              <w:t>When present, it shall be set as follows:</w:t>
            </w:r>
          </w:p>
          <w:p w14:paraId="26ED09D5" w14:textId="77777777" w:rsidR="004E65EF" w:rsidRPr="00E81F0A" w:rsidRDefault="004E65EF" w:rsidP="009A5652">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6E9EE906" w14:textId="77777777" w:rsidR="004E65EF" w:rsidRDefault="004E65EF" w:rsidP="009A5652">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15E714E" w14:textId="77777777" w:rsidR="004E65EF" w:rsidRDefault="004E65EF" w:rsidP="009A5652">
            <w:pPr>
              <w:pStyle w:val="TAL"/>
              <w:rPr>
                <w:rFonts w:cs="Arial"/>
                <w:szCs w:val="18"/>
              </w:rPr>
            </w:pPr>
          </w:p>
        </w:tc>
      </w:tr>
      <w:tr w:rsidR="004E65EF" w14:paraId="53CB43BC"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66044BE" w14:textId="77777777" w:rsidR="004E65EF" w:rsidRDefault="004E65EF" w:rsidP="009A5652">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0639E7FF" w14:textId="77777777" w:rsidR="004E65EF" w:rsidRDefault="004E65EF" w:rsidP="009A5652">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685D33C" w14:textId="77777777" w:rsidR="004E65EF" w:rsidRDefault="004E65EF" w:rsidP="009A5652">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705AE72" w14:textId="77777777" w:rsidR="004E65EF" w:rsidRDefault="004E65EF" w:rsidP="009A5652">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001F275" w14:textId="77777777" w:rsidR="004E65EF" w:rsidRDefault="004E65EF" w:rsidP="009A5652">
            <w:pPr>
              <w:pStyle w:val="TAL"/>
            </w:pPr>
            <w:r w:rsidRPr="004C6CFB">
              <w:t>This IE shall be present, if available.</w:t>
            </w:r>
          </w:p>
          <w:p w14:paraId="65BF17F7" w14:textId="77777777" w:rsidR="004E65EF" w:rsidRDefault="004E65EF" w:rsidP="009A5652">
            <w:pPr>
              <w:pStyle w:val="TAL"/>
            </w:pPr>
          </w:p>
          <w:p w14:paraId="6F07580A" w14:textId="77777777" w:rsidR="004E65EF" w:rsidRDefault="004E65EF" w:rsidP="009A5652">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07C96242" w14:textId="77777777" w:rsidR="004E65EF" w:rsidRDefault="004E65EF" w:rsidP="009A5652">
            <w:pPr>
              <w:pStyle w:val="TAL"/>
              <w:rPr>
                <w:rFonts w:cs="Arial"/>
                <w:szCs w:val="18"/>
              </w:rPr>
            </w:pPr>
          </w:p>
        </w:tc>
      </w:tr>
      <w:tr w:rsidR="004E65EF" w14:paraId="46CED929"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7F26142" w14:textId="77777777" w:rsidR="004E65EF" w:rsidRDefault="004E65EF" w:rsidP="009A5652">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6889F246" w14:textId="77777777" w:rsidR="004E65EF" w:rsidRDefault="004E65EF" w:rsidP="009A5652">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0F204458"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3EAA06F"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19B291" w14:textId="77777777" w:rsidR="004E65EF" w:rsidRDefault="004E65EF" w:rsidP="009A5652">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63E44242" w14:textId="77777777" w:rsidR="004E65EF" w:rsidRDefault="004E65EF" w:rsidP="009A5652">
            <w:pPr>
              <w:pStyle w:val="TAL"/>
              <w:rPr>
                <w:rFonts w:cs="Arial"/>
                <w:szCs w:val="18"/>
              </w:rPr>
            </w:pPr>
          </w:p>
        </w:tc>
      </w:tr>
      <w:tr w:rsidR="004E65EF" w14:paraId="13377D16"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086DC50D" w14:textId="77777777" w:rsidR="004E65EF" w:rsidRDefault="004E65EF" w:rsidP="009A5652">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762D3E50" w14:textId="77777777" w:rsidR="004E65EF" w:rsidRDefault="004E65EF" w:rsidP="009A5652">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0BC84EA" w14:textId="77777777" w:rsidR="004E65EF" w:rsidRDefault="004E65EF" w:rsidP="009A565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43D69B" w14:textId="77777777" w:rsidR="004E65EF" w:rsidRDefault="004E65EF" w:rsidP="009A5652">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48CCABC" w14:textId="77777777" w:rsidR="004E65EF" w:rsidRDefault="004E65EF" w:rsidP="009A5652">
            <w:pPr>
              <w:pStyle w:val="TAL"/>
            </w:pPr>
            <w:r w:rsidRPr="004C6CFB">
              <w:t>This IE shall be present, if available.</w:t>
            </w:r>
          </w:p>
          <w:p w14:paraId="784A3A47" w14:textId="77777777" w:rsidR="004E65EF" w:rsidRDefault="004E65EF" w:rsidP="009A5652">
            <w:pPr>
              <w:pStyle w:val="TAL"/>
              <w:rPr>
                <w:rFonts w:cs="Arial"/>
                <w:szCs w:val="18"/>
              </w:rPr>
            </w:pPr>
          </w:p>
          <w:p w14:paraId="52AAA789" w14:textId="77777777" w:rsidR="004E65EF" w:rsidRDefault="004E65EF" w:rsidP="009A5652">
            <w:pPr>
              <w:pStyle w:val="TAL"/>
              <w:rPr>
                <w:rFonts w:cs="Arial"/>
                <w:szCs w:val="18"/>
              </w:rPr>
            </w:pPr>
            <w:r w:rsidRPr="004C6CFB">
              <w:t xml:space="preserve">When present, </w:t>
            </w:r>
            <w:r>
              <w:rPr>
                <w:rFonts w:cs="Arial"/>
                <w:szCs w:val="18"/>
              </w:rPr>
              <w:t>this IE shall indicate the SSC mode applicable to the PDU session.</w:t>
            </w:r>
          </w:p>
          <w:p w14:paraId="77EA026A" w14:textId="77777777" w:rsidR="004E65EF" w:rsidRDefault="004E65EF" w:rsidP="009A5652">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76B9FEE" w14:textId="77777777" w:rsidR="004E65EF" w:rsidRDefault="004E65EF" w:rsidP="009A5652">
            <w:pPr>
              <w:pStyle w:val="TAL"/>
              <w:rPr>
                <w:rFonts w:cs="Arial"/>
                <w:szCs w:val="18"/>
              </w:rPr>
            </w:pPr>
          </w:p>
          <w:p w14:paraId="26E35E61" w14:textId="77777777" w:rsidR="004E65EF" w:rsidRPr="00BF79F2" w:rsidRDefault="004E65EF" w:rsidP="009A5652">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7BA87ECF" w14:textId="77777777" w:rsidR="004E65EF" w:rsidRDefault="004E65EF" w:rsidP="009A5652">
            <w:pPr>
              <w:pStyle w:val="TAL"/>
              <w:rPr>
                <w:rFonts w:cs="Arial"/>
                <w:szCs w:val="18"/>
              </w:rPr>
            </w:pPr>
          </w:p>
          <w:p w14:paraId="0A15C7A9" w14:textId="77777777" w:rsidR="004E65EF" w:rsidRDefault="004E65EF" w:rsidP="009A5652">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009946A3" w14:textId="77777777" w:rsidR="004E65EF" w:rsidRDefault="004E65EF" w:rsidP="009A5652">
            <w:pPr>
              <w:pStyle w:val="TAL"/>
              <w:rPr>
                <w:rFonts w:cs="Arial"/>
                <w:szCs w:val="18"/>
              </w:rPr>
            </w:pPr>
          </w:p>
        </w:tc>
      </w:tr>
      <w:tr w:rsidR="004E65EF" w14:paraId="4F6B9C00"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2C66C5D" w14:textId="77777777" w:rsidR="004E65EF" w:rsidRDefault="004E65EF" w:rsidP="009A5652">
            <w:pPr>
              <w:pStyle w:val="TAL"/>
            </w:pPr>
            <w:proofErr w:type="spellStart"/>
            <w:r>
              <w:rPr>
                <w:lang w:val="fr-FR" w:eastAsia="zh-CN"/>
              </w:rPr>
              <w:t>dlset</w:t>
            </w:r>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1381A0B" w14:textId="77777777" w:rsidR="004E65EF" w:rsidRDefault="004E65EF" w:rsidP="009A5652">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04BE986" w14:textId="77777777" w:rsidR="004E65EF" w:rsidRDefault="004E65EF" w:rsidP="009A5652">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7B4A5EC4" w14:textId="77777777" w:rsidR="004E65EF" w:rsidRDefault="004E65EF" w:rsidP="009A5652">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6F228208" w14:textId="77777777" w:rsidR="004E65EF" w:rsidRPr="00EE7022" w:rsidRDefault="004E65EF" w:rsidP="009A5652">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19E36CA9" w14:textId="77777777" w:rsidR="004E65EF" w:rsidRPr="00EE7022" w:rsidRDefault="004E65EF" w:rsidP="009A5652">
            <w:pPr>
              <w:pStyle w:val="TAL"/>
              <w:rPr>
                <w:lang w:val="en-US" w:eastAsia="zh-CN"/>
              </w:rPr>
            </w:pPr>
          </w:p>
          <w:p w14:paraId="44CC5DB2" w14:textId="77777777" w:rsidR="004E65EF" w:rsidRPr="00EE7022" w:rsidRDefault="004E65EF" w:rsidP="009A5652">
            <w:pPr>
              <w:pStyle w:val="TAL"/>
              <w:rPr>
                <w:lang w:val="en-US"/>
              </w:rPr>
            </w:pPr>
            <w:r w:rsidRPr="00EE7022">
              <w:rPr>
                <w:lang w:val="en-US"/>
              </w:rPr>
              <w:t>When present, it shall be set as follows:</w:t>
            </w:r>
          </w:p>
          <w:p w14:paraId="6F334862" w14:textId="77777777" w:rsidR="004E65EF" w:rsidRPr="00EE7022" w:rsidRDefault="004E65EF" w:rsidP="009A5652">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1D6CC5D3" w14:textId="77777777" w:rsidR="004E65EF" w:rsidRPr="00EE7022" w:rsidRDefault="004E65EF" w:rsidP="009A5652">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70EDEA9E" w14:textId="77777777" w:rsidR="004E65EF" w:rsidRDefault="004E65EF" w:rsidP="009A5652">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24EADBA" w14:textId="77777777" w:rsidR="004E65EF" w:rsidRDefault="004E65EF" w:rsidP="009A5652">
            <w:pPr>
              <w:pStyle w:val="TAL"/>
              <w:rPr>
                <w:rFonts w:cs="Arial"/>
                <w:szCs w:val="18"/>
              </w:rPr>
            </w:pPr>
          </w:p>
        </w:tc>
      </w:tr>
      <w:tr w:rsidR="004E65EF" w14:paraId="6EDC47A4"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E4C8756" w14:textId="77777777" w:rsidR="004E65EF" w:rsidRDefault="004E65EF" w:rsidP="009A5652">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8F0D832" w14:textId="77777777" w:rsidR="004E65EF" w:rsidRDefault="004E65EF" w:rsidP="009A5652">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AA2A3A6"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C6CD49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24BB63" w14:textId="77777777" w:rsidR="004E65EF" w:rsidRDefault="004E65EF" w:rsidP="009A5652">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6A359BA8" w14:textId="77777777" w:rsidR="004E65EF" w:rsidRDefault="004E65EF" w:rsidP="009A5652">
            <w:pPr>
              <w:pStyle w:val="TAL"/>
              <w:rPr>
                <w:lang w:eastAsia="zh-CN"/>
              </w:rPr>
            </w:pPr>
          </w:p>
          <w:p w14:paraId="25A15BF1" w14:textId="77777777" w:rsidR="004E65EF" w:rsidRDefault="004E65EF" w:rsidP="009A5652">
            <w:pPr>
              <w:pStyle w:val="TAL"/>
            </w:pPr>
            <w:r>
              <w:t>When present, it shall be set as follows:</w:t>
            </w:r>
          </w:p>
          <w:p w14:paraId="3A50F335" w14:textId="77777777" w:rsidR="004E65EF" w:rsidRPr="00E81F0A" w:rsidRDefault="004E65EF" w:rsidP="009A5652">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4E8F1D1B" w14:textId="77777777" w:rsidR="004E65EF" w:rsidRDefault="004E65EF" w:rsidP="009A5652">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35C8161" w14:textId="77777777" w:rsidR="004E65EF" w:rsidRDefault="004E65EF" w:rsidP="009A5652">
            <w:pPr>
              <w:pStyle w:val="TAL"/>
              <w:rPr>
                <w:rFonts w:cs="Arial"/>
                <w:szCs w:val="18"/>
              </w:rPr>
            </w:pPr>
          </w:p>
        </w:tc>
      </w:tr>
      <w:tr w:rsidR="004E65EF" w14:paraId="5097E2A9"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3B563E1" w14:textId="77777777" w:rsidR="004E65EF" w:rsidRDefault="004E65EF" w:rsidP="009A5652">
            <w:pPr>
              <w:pStyle w:val="TAL"/>
            </w:pPr>
            <w:proofErr w:type="spellStart"/>
            <w:r>
              <w:rPr>
                <w:lang w:eastAsia="zh-CN"/>
              </w:rPr>
              <w:t>disasterRoamingInd</w:t>
            </w:r>
            <w:proofErr w:type="spellEnd"/>
          </w:p>
        </w:tc>
        <w:tc>
          <w:tcPr>
            <w:tcW w:w="1843" w:type="dxa"/>
            <w:tcBorders>
              <w:top w:val="single" w:sz="4" w:space="0" w:color="auto"/>
              <w:left w:val="single" w:sz="4" w:space="0" w:color="auto"/>
              <w:bottom w:val="single" w:sz="4" w:space="0" w:color="auto"/>
              <w:right w:val="single" w:sz="4" w:space="0" w:color="auto"/>
            </w:tcBorders>
          </w:tcPr>
          <w:p w14:paraId="30C5679C" w14:textId="77777777" w:rsidR="004E65EF" w:rsidRDefault="004E65EF" w:rsidP="009A5652">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024A058" w14:textId="77777777" w:rsidR="004E65EF" w:rsidRDefault="004E65EF" w:rsidP="009A5652">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8280D30" w14:textId="77777777" w:rsidR="004E65EF" w:rsidRDefault="004E65EF" w:rsidP="009A5652">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38EAD45" w14:textId="77777777" w:rsidR="004E65EF" w:rsidRDefault="004E65EF" w:rsidP="009A5652">
            <w:pPr>
              <w:pStyle w:val="TAL"/>
              <w:rPr>
                <w:rFonts w:cs="Arial"/>
                <w:szCs w:val="18"/>
              </w:rPr>
            </w:pPr>
            <w:r>
              <w:rPr>
                <w:rFonts w:cs="Arial"/>
                <w:szCs w:val="18"/>
              </w:rPr>
              <w:t>When present, this IE shall be set as follows:</w:t>
            </w:r>
          </w:p>
          <w:p w14:paraId="439A312B" w14:textId="77777777" w:rsidR="004E65EF" w:rsidRDefault="004E65EF" w:rsidP="009A5652">
            <w:pPr>
              <w:pStyle w:val="TAL"/>
              <w:rPr>
                <w:rFonts w:cs="Arial"/>
                <w:szCs w:val="18"/>
              </w:rPr>
            </w:pPr>
          </w:p>
          <w:p w14:paraId="0D5D1744" w14:textId="77777777" w:rsidR="004E65EF" w:rsidRDefault="004E65EF" w:rsidP="009A565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7523A9C" w14:textId="77777777" w:rsidR="004E65EF" w:rsidRDefault="004E65EF" w:rsidP="009A5652">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389F4146" w14:textId="77777777" w:rsidR="004E65EF" w:rsidRDefault="004E65EF" w:rsidP="009A5652">
            <w:pPr>
              <w:pStyle w:val="TAL"/>
              <w:rPr>
                <w:rFonts w:cs="Arial"/>
                <w:szCs w:val="18"/>
              </w:rPr>
            </w:pPr>
          </w:p>
        </w:tc>
      </w:tr>
      <w:tr w:rsidR="004E65EF" w14:paraId="4C183FFE"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DDF4B21" w14:textId="77777777" w:rsidR="004E65EF" w:rsidRDefault="004E65EF" w:rsidP="009A5652">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2A5213BF" w14:textId="77777777" w:rsidR="004E65EF" w:rsidRDefault="004E65EF" w:rsidP="009A5652">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9CC4973" w14:textId="77777777" w:rsidR="004E65EF" w:rsidRDefault="004E65EF" w:rsidP="009A5652">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D2A8A0F" w14:textId="77777777" w:rsidR="004E65EF" w:rsidRDefault="004E65EF" w:rsidP="009A5652">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3FF2DA8" w14:textId="77777777" w:rsidR="004E65EF" w:rsidRDefault="004E65EF" w:rsidP="009A5652">
            <w:pPr>
              <w:pStyle w:val="TAL"/>
              <w:rPr>
                <w:rFonts w:cs="Arial"/>
                <w:szCs w:val="18"/>
              </w:rPr>
            </w:pPr>
            <w:r>
              <w:rPr>
                <w:rFonts w:cs="Arial"/>
                <w:szCs w:val="18"/>
              </w:rPr>
              <w:t>This IE may be present when the NF consumer (</w:t>
            </w:r>
            <w:proofErr w:type="gramStart"/>
            <w:r>
              <w:rPr>
                <w:rFonts w:cs="Arial"/>
                <w:szCs w:val="18"/>
              </w:rPr>
              <w:t>i.e.</w:t>
            </w:r>
            <w:proofErr w:type="gramEnd"/>
            <w:r>
              <w:rPr>
                <w:rFonts w:cs="Arial"/>
                <w:szCs w:val="18"/>
              </w:rPr>
              <w:t xml:space="preserve"> new I-SMF or new V-SMF) and the NF producer (i.e. the old I-SMF, V-SMF or SMF) belong to the same PLMN.</w:t>
            </w:r>
          </w:p>
          <w:p w14:paraId="6F872F17" w14:textId="77777777" w:rsidR="004E65EF" w:rsidRDefault="004E65EF" w:rsidP="009A5652">
            <w:pPr>
              <w:pStyle w:val="TAL"/>
              <w:rPr>
                <w:rFonts w:cs="Arial"/>
                <w:szCs w:val="18"/>
              </w:rPr>
            </w:pPr>
          </w:p>
          <w:p w14:paraId="302673E0" w14:textId="77777777" w:rsidR="004E65EF" w:rsidRPr="00CE40FC" w:rsidRDefault="004E65EF" w:rsidP="009A5652">
            <w:pPr>
              <w:pStyle w:val="TAL"/>
              <w:rPr>
                <w:rFonts w:cs="Arial"/>
                <w:szCs w:val="18"/>
              </w:rPr>
            </w:pPr>
            <w:r w:rsidRPr="00CE40FC">
              <w:rPr>
                <w:rFonts w:cs="Arial"/>
                <w:szCs w:val="18"/>
              </w:rPr>
              <w:t xml:space="preserve">When present, this IE shall indicate whether the H-SMF or SMF for a PDU session with an I-SMF requires Oauth2-based authorization for accessing its </w:t>
            </w:r>
            <w:proofErr w:type="spellStart"/>
            <w:r w:rsidRPr="00CE40FC">
              <w:rPr>
                <w:rFonts w:cs="Arial"/>
                <w:szCs w:val="18"/>
              </w:rPr>
              <w:t>Nsmf_PDUSession</w:t>
            </w:r>
            <w:proofErr w:type="spellEnd"/>
            <w:r w:rsidRPr="00CE40FC">
              <w:rPr>
                <w:rFonts w:cs="Arial"/>
                <w:szCs w:val="18"/>
              </w:rPr>
              <w:t xml:space="preserve"> service</w:t>
            </w:r>
            <w:r>
              <w:rPr>
                <w:rFonts w:cs="Arial"/>
                <w:szCs w:val="18"/>
              </w:rPr>
              <w:t>.</w:t>
            </w:r>
          </w:p>
          <w:p w14:paraId="4E382F37" w14:textId="77777777" w:rsidR="004E65EF" w:rsidRPr="00CE40FC" w:rsidRDefault="004E65EF" w:rsidP="009A5652">
            <w:pPr>
              <w:pStyle w:val="TAL"/>
              <w:rPr>
                <w:rFonts w:cs="Arial"/>
                <w:szCs w:val="18"/>
              </w:rPr>
            </w:pPr>
          </w:p>
          <w:p w14:paraId="5C783ED3" w14:textId="77777777" w:rsidR="004E65EF" w:rsidRPr="00CE40FC" w:rsidRDefault="004E65EF" w:rsidP="009A5652">
            <w:pPr>
              <w:pStyle w:val="TAL"/>
              <w:rPr>
                <w:rFonts w:cs="Arial"/>
                <w:szCs w:val="18"/>
              </w:rPr>
            </w:pPr>
            <w:r w:rsidRPr="00CE40FC">
              <w:rPr>
                <w:rFonts w:cs="Arial"/>
                <w:szCs w:val="18"/>
              </w:rPr>
              <w:t>- true: OAuth2 based authorization is required.</w:t>
            </w:r>
          </w:p>
          <w:p w14:paraId="0C0F096F" w14:textId="77777777" w:rsidR="004E65EF" w:rsidRPr="00CE40FC" w:rsidRDefault="004E65EF" w:rsidP="009A5652">
            <w:pPr>
              <w:pStyle w:val="TAL"/>
              <w:rPr>
                <w:rFonts w:cs="Arial"/>
                <w:szCs w:val="18"/>
              </w:rPr>
            </w:pPr>
            <w:r w:rsidRPr="00CE40FC">
              <w:rPr>
                <w:rFonts w:cs="Arial"/>
                <w:szCs w:val="18"/>
              </w:rPr>
              <w:t>- false: OAuth2 based authorization is not required.</w:t>
            </w:r>
          </w:p>
          <w:p w14:paraId="37E9A691" w14:textId="77777777" w:rsidR="004E65EF" w:rsidRPr="00CE40FC" w:rsidRDefault="004E65EF" w:rsidP="009A5652">
            <w:pPr>
              <w:pStyle w:val="TAL"/>
              <w:rPr>
                <w:rFonts w:cs="Arial"/>
                <w:szCs w:val="18"/>
              </w:rPr>
            </w:pPr>
          </w:p>
          <w:p w14:paraId="19A7C7D8" w14:textId="77777777" w:rsidR="004E65EF" w:rsidRDefault="004E65EF" w:rsidP="009A5652">
            <w:pPr>
              <w:pStyle w:val="TAL"/>
              <w:rPr>
                <w:rFonts w:cs="Arial"/>
                <w:szCs w:val="18"/>
              </w:rPr>
            </w:pPr>
            <w:r w:rsidRPr="00CE40FC">
              <w:rPr>
                <w:rFonts w:cs="Arial"/>
                <w:szCs w:val="18"/>
              </w:rPr>
              <w:t xml:space="preserve">The absence of this IE means that no indication is available about the usage of Oauth2 for authorization of the anchor SMF's </w:t>
            </w:r>
            <w:proofErr w:type="spellStart"/>
            <w:r w:rsidRPr="00CE40FC">
              <w:rPr>
                <w:rFonts w:cs="Arial"/>
                <w:szCs w:val="18"/>
              </w:rPr>
              <w:t>Nsmf_PDUSession</w:t>
            </w:r>
            <w:proofErr w:type="spellEnd"/>
            <w:r w:rsidRPr="00CE40FC">
              <w:rPr>
                <w:rFonts w:cs="Arial"/>
                <w:szCs w:val="18"/>
              </w:rPr>
              <w:t xml:space="preserve"> service.</w:t>
            </w:r>
          </w:p>
          <w:p w14:paraId="54AA61AA" w14:textId="77777777" w:rsidR="004E65EF" w:rsidRDefault="004E65EF" w:rsidP="009A5652">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27719971" w14:textId="77777777" w:rsidR="004E65EF" w:rsidRDefault="004E65EF" w:rsidP="009A5652">
            <w:pPr>
              <w:pStyle w:val="TAL"/>
              <w:rPr>
                <w:rFonts w:cs="Arial"/>
                <w:szCs w:val="18"/>
              </w:rPr>
            </w:pPr>
          </w:p>
        </w:tc>
      </w:tr>
      <w:tr w:rsidR="004E65EF" w14:paraId="157AB8CB"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95BD91A" w14:textId="77777777" w:rsidR="004E65EF" w:rsidRPr="00BE7FFA" w:rsidRDefault="004E65EF" w:rsidP="009A5652">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33A48E84" w14:textId="77777777" w:rsidR="004E65EF" w:rsidRDefault="004E65EF" w:rsidP="009A5652">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AFC3026"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7D0059C" w14:textId="77777777" w:rsidR="004E65EF" w:rsidRDefault="004E65EF" w:rsidP="009A5652">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274096A" w14:textId="77777777" w:rsidR="004E65EF" w:rsidRDefault="004E65EF" w:rsidP="009A5652">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0899F5E3" w14:textId="77777777" w:rsidR="004E65EF" w:rsidRDefault="004E65EF" w:rsidP="009A5652">
            <w:pPr>
              <w:pStyle w:val="TAL"/>
              <w:rPr>
                <w:rFonts w:cs="Arial"/>
                <w:szCs w:val="18"/>
              </w:rPr>
            </w:pPr>
            <w:r>
              <w:rPr>
                <w:rFonts w:cs="Arial"/>
                <w:szCs w:val="18"/>
                <w:lang w:eastAsia="zh-CN"/>
              </w:rPr>
              <w:t>DTSSA-Ext1</w:t>
            </w:r>
          </w:p>
        </w:tc>
      </w:tr>
      <w:tr w:rsidR="004E65EF" w14:paraId="5C76B29E" w14:textId="77777777" w:rsidTr="009A5652">
        <w:trPr>
          <w:jc w:val="center"/>
          <w:ins w:id="103" w:author="Bruno Landais" w:date="2023-04-03T17:08:00Z"/>
        </w:trPr>
        <w:tc>
          <w:tcPr>
            <w:tcW w:w="1838" w:type="dxa"/>
            <w:tcBorders>
              <w:top w:val="single" w:sz="4" w:space="0" w:color="auto"/>
              <w:left w:val="single" w:sz="4" w:space="0" w:color="auto"/>
              <w:bottom w:val="single" w:sz="4" w:space="0" w:color="auto"/>
              <w:right w:val="single" w:sz="4" w:space="0" w:color="auto"/>
            </w:tcBorders>
          </w:tcPr>
          <w:p w14:paraId="4F39694F" w14:textId="76CEFB14" w:rsidR="004E65EF" w:rsidRDefault="00207C45" w:rsidP="004E65EF">
            <w:pPr>
              <w:pStyle w:val="TAL"/>
              <w:rPr>
                <w:ins w:id="104" w:author="Bruno Landais" w:date="2023-04-03T17:08:00Z"/>
                <w:lang w:eastAsia="zh-CN"/>
              </w:rPr>
            </w:pPr>
            <w:proofErr w:type="spellStart"/>
            <w:ins w:id="105" w:author="Bruno Landais" w:date="2023-04-03T17:35:00Z">
              <w:r>
                <w:t>hrsboAuthResult</w:t>
              </w:r>
            </w:ins>
            <w:proofErr w:type="spellEnd"/>
          </w:p>
        </w:tc>
        <w:tc>
          <w:tcPr>
            <w:tcW w:w="1843" w:type="dxa"/>
            <w:tcBorders>
              <w:top w:val="single" w:sz="4" w:space="0" w:color="auto"/>
              <w:left w:val="single" w:sz="4" w:space="0" w:color="auto"/>
              <w:bottom w:val="single" w:sz="4" w:space="0" w:color="auto"/>
              <w:right w:val="single" w:sz="4" w:space="0" w:color="auto"/>
            </w:tcBorders>
          </w:tcPr>
          <w:p w14:paraId="6889C9B3" w14:textId="77518ABC" w:rsidR="004E65EF" w:rsidRDefault="00207C45" w:rsidP="004E65EF">
            <w:pPr>
              <w:pStyle w:val="TAL"/>
              <w:rPr>
                <w:ins w:id="106" w:author="Bruno Landais" w:date="2023-04-03T17:08:00Z"/>
                <w:lang w:eastAsia="zh-CN"/>
              </w:rPr>
            </w:pPr>
            <w:proofErr w:type="spellStart"/>
            <w:ins w:id="107" w:author="Bruno Landais" w:date="2023-04-03T17:35:00Z">
              <w:r>
                <w:rPr>
                  <w:lang w:eastAsia="zh-CN"/>
                </w:rPr>
                <w:t>boolean</w:t>
              </w:r>
            </w:ins>
            <w:proofErr w:type="spellEnd"/>
          </w:p>
        </w:tc>
        <w:tc>
          <w:tcPr>
            <w:tcW w:w="283" w:type="dxa"/>
            <w:tcBorders>
              <w:top w:val="single" w:sz="4" w:space="0" w:color="auto"/>
              <w:left w:val="single" w:sz="4" w:space="0" w:color="auto"/>
              <w:bottom w:val="single" w:sz="4" w:space="0" w:color="auto"/>
              <w:right w:val="single" w:sz="4" w:space="0" w:color="auto"/>
            </w:tcBorders>
          </w:tcPr>
          <w:p w14:paraId="090BB53E" w14:textId="781747E9" w:rsidR="004E65EF" w:rsidRDefault="004E65EF" w:rsidP="004E65EF">
            <w:pPr>
              <w:pStyle w:val="TAC"/>
              <w:rPr>
                <w:ins w:id="108" w:author="Bruno Landais" w:date="2023-04-03T17:08:00Z"/>
              </w:rPr>
            </w:pPr>
            <w:ins w:id="109" w:author="Bruno Landais" w:date="2023-04-03T17:08:00Z">
              <w:r>
                <w:t>C</w:t>
              </w:r>
            </w:ins>
          </w:p>
        </w:tc>
        <w:tc>
          <w:tcPr>
            <w:tcW w:w="567" w:type="dxa"/>
            <w:tcBorders>
              <w:top w:val="single" w:sz="4" w:space="0" w:color="auto"/>
              <w:left w:val="single" w:sz="4" w:space="0" w:color="auto"/>
              <w:bottom w:val="single" w:sz="4" w:space="0" w:color="auto"/>
              <w:right w:val="single" w:sz="4" w:space="0" w:color="auto"/>
            </w:tcBorders>
          </w:tcPr>
          <w:p w14:paraId="2134BD81" w14:textId="302EB566" w:rsidR="004E65EF" w:rsidRDefault="004E65EF" w:rsidP="004E65EF">
            <w:pPr>
              <w:pStyle w:val="TAL"/>
              <w:rPr>
                <w:ins w:id="110" w:author="Bruno Landais" w:date="2023-04-03T17:08:00Z"/>
                <w:lang w:eastAsia="zh-CN"/>
              </w:rPr>
            </w:pPr>
            <w:ins w:id="111" w:author="Bruno Landais" w:date="2023-04-03T17:08:00Z">
              <w:r>
                <w:rPr>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0AF1D85C" w14:textId="6B06AB98" w:rsidR="004E65EF" w:rsidRDefault="004E65EF" w:rsidP="004E65EF">
            <w:pPr>
              <w:pStyle w:val="TAL"/>
              <w:rPr>
                <w:ins w:id="112" w:author="Bruno Landais" w:date="2023-04-03T17:08:00Z"/>
                <w:rFonts w:cs="Arial"/>
                <w:szCs w:val="18"/>
              </w:rPr>
            </w:pPr>
            <w:ins w:id="113" w:author="Bruno Landais" w:date="2023-04-03T17:08:00Z">
              <w:r>
                <w:rPr>
                  <w:rFonts w:cs="Arial"/>
                  <w:szCs w:val="18"/>
                </w:rPr>
                <w:t xml:space="preserve">This IE shall be present for a HR PDU session, </w:t>
              </w:r>
            </w:ins>
            <w:ins w:id="114" w:author="Bruno Landais" w:date="2023-04-03T17:29:00Z">
              <w:r w:rsidR="001D757B">
                <w:rPr>
                  <w:rFonts w:cs="Arial"/>
                  <w:szCs w:val="18"/>
                </w:rPr>
                <w:t>if HR-SBO was authorized by the H-SMF</w:t>
              </w:r>
            </w:ins>
            <w:ins w:id="115" w:author="Bruno Landais" w:date="2023-04-03T17:08:00Z">
              <w:r>
                <w:rPr>
                  <w:rFonts w:cs="Arial"/>
                  <w:szCs w:val="18"/>
                </w:rPr>
                <w:t xml:space="preserve"> and if the NF Service Consumer requesting the SM Context pertains to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w:t>
              </w:r>
              <w:r>
                <w:rPr>
                  <w:rFonts w:cs="Arial"/>
                  <w:szCs w:val="18"/>
                </w:rPr>
                <w:t xml:space="preserve">. </w:t>
              </w:r>
            </w:ins>
          </w:p>
          <w:p w14:paraId="7B05EDC7" w14:textId="77777777" w:rsidR="004E65EF" w:rsidRDefault="004E65EF" w:rsidP="004E65EF">
            <w:pPr>
              <w:pStyle w:val="TAL"/>
              <w:rPr>
                <w:ins w:id="116" w:author="Bruno Landais" w:date="2023-04-03T17:08:00Z"/>
                <w:rFonts w:cs="Arial"/>
                <w:szCs w:val="18"/>
              </w:rPr>
            </w:pPr>
          </w:p>
          <w:p w14:paraId="52D1C7A2" w14:textId="1BDAAE19" w:rsidR="00207C45" w:rsidRDefault="004E65EF" w:rsidP="00207C45">
            <w:pPr>
              <w:pStyle w:val="TAL"/>
              <w:rPr>
                <w:ins w:id="117" w:author="Bruno Landais" w:date="2023-04-03T17:39:00Z"/>
                <w:rFonts w:eastAsia="Malgun Gothic"/>
                <w:lang w:eastAsia="ko-KR"/>
              </w:rPr>
            </w:pPr>
            <w:ins w:id="118" w:author="Bruno Landais" w:date="2023-04-03T17:08:00Z">
              <w:r>
                <w:rPr>
                  <w:rFonts w:cs="Arial"/>
                  <w:szCs w:val="18"/>
                </w:rPr>
                <w:t xml:space="preserve">When present, it shall </w:t>
              </w:r>
            </w:ins>
            <w:ins w:id="119" w:author="Bruno Landais" w:date="2023-04-03T17:39:00Z">
              <w:r w:rsidR="00207C45">
                <w:rPr>
                  <w:rFonts w:eastAsia="Malgun Gothic"/>
                  <w:lang w:eastAsia="ko-KR"/>
                </w:rPr>
                <w:t>Indicate whether HR-SBO request is authorized</w:t>
              </w:r>
            </w:ins>
          </w:p>
          <w:p w14:paraId="54E461E9" w14:textId="77777777" w:rsidR="00207C45" w:rsidRDefault="00207C45" w:rsidP="00207C45">
            <w:pPr>
              <w:pStyle w:val="TAL"/>
              <w:rPr>
                <w:ins w:id="120" w:author="Bruno Landais" w:date="2023-04-03T17:39:00Z"/>
                <w:rFonts w:eastAsiaTheme="minorEastAsia" w:cs="Arial"/>
                <w:szCs w:val="18"/>
              </w:rPr>
            </w:pPr>
            <w:ins w:id="121" w:author="Bruno Landais" w:date="2023-04-03T17:39:00Z">
              <w:r>
                <w:rPr>
                  <w:rFonts w:cs="Arial"/>
                  <w:szCs w:val="18"/>
                </w:rPr>
                <w:t>- true: authorized.</w:t>
              </w:r>
            </w:ins>
          </w:p>
          <w:p w14:paraId="2D7FD984" w14:textId="588D17E3" w:rsidR="004E65EF" w:rsidRDefault="00207C45" w:rsidP="00207C45">
            <w:pPr>
              <w:pStyle w:val="TAL"/>
              <w:rPr>
                <w:ins w:id="122" w:author="Bruno Landais" w:date="2023-04-03T17:08:00Z"/>
                <w:rFonts w:cs="Arial"/>
                <w:szCs w:val="18"/>
              </w:rPr>
            </w:pPr>
            <w:ins w:id="123" w:author="Bruno Landais" w:date="2023-04-03T17:39:00Z">
              <w:r>
                <w:rPr>
                  <w:rFonts w:cs="Arial"/>
                  <w:szCs w:val="18"/>
                </w:rPr>
                <w:t>- false: Not authorized.</w:t>
              </w:r>
            </w:ins>
          </w:p>
          <w:p w14:paraId="7F56B741" w14:textId="77777777" w:rsidR="004E65EF" w:rsidRDefault="004E65EF" w:rsidP="004E65EF">
            <w:pPr>
              <w:pStyle w:val="TAL"/>
              <w:rPr>
                <w:ins w:id="124" w:author="Bruno Landais" w:date="2023-04-03T17:08:00Z"/>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CC13E10" w14:textId="1CC857ED" w:rsidR="004E65EF" w:rsidRDefault="004E65EF" w:rsidP="004E65EF">
            <w:pPr>
              <w:pStyle w:val="TAL"/>
              <w:rPr>
                <w:ins w:id="125" w:author="Bruno Landais" w:date="2023-04-03T17:08:00Z"/>
                <w:rFonts w:cs="Arial"/>
                <w:szCs w:val="18"/>
                <w:lang w:eastAsia="zh-CN"/>
              </w:rPr>
            </w:pPr>
            <w:ins w:id="126" w:author="Bruno Landais" w:date="2023-04-03T17:08:00Z">
              <w:r>
                <w:rPr>
                  <w:rFonts w:cs="Arial"/>
                  <w:szCs w:val="18"/>
                  <w:lang w:eastAsia="zh-CN"/>
                </w:rPr>
                <w:t>HR-SBO</w:t>
              </w:r>
            </w:ins>
          </w:p>
        </w:tc>
      </w:tr>
      <w:tr w:rsidR="00CD7925" w14:paraId="5D5E5A8B" w14:textId="77777777" w:rsidTr="009A5652">
        <w:trPr>
          <w:jc w:val="center"/>
          <w:ins w:id="127" w:author="Bruno Landais" w:date="2023-04-03T17:46:00Z"/>
        </w:trPr>
        <w:tc>
          <w:tcPr>
            <w:tcW w:w="1838" w:type="dxa"/>
            <w:tcBorders>
              <w:top w:val="single" w:sz="4" w:space="0" w:color="auto"/>
              <w:left w:val="single" w:sz="4" w:space="0" w:color="auto"/>
              <w:bottom w:val="single" w:sz="4" w:space="0" w:color="auto"/>
              <w:right w:val="single" w:sz="4" w:space="0" w:color="auto"/>
            </w:tcBorders>
          </w:tcPr>
          <w:p w14:paraId="2DCF9A9C" w14:textId="1E4C52DD" w:rsidR="00CD7925" w:rsidRDefault="00CD7925" w:rsidP="00CD7925">
            <w:pPr>
              <w:pStyle w:val="TAL"/>
              <w:rPr>
                <w:ins w:id="128" w:author="Bruno Landais" w:date="2023-04-03T17:46:00Z"/>
              </w:rPr>
            </w:pPr>
            <w:proofErr w:type="spellStart"/>
            <w:ins w:id="129" w:author="Bruno Landais" w:date="2023-04-03T17:47:00Z">
              <w:r>
                <w:rPr>
                  <w:lang w:eastAsia="zh-CN"/>
                </w:rPr>
                <w:t>hDnsAddr</w:t>
              </w:r>
            </w:ins>
            <w:proofErr w:type="spellEnd"/>
          </w:p>
        </w:tc>
        <w:tc>
          <w:tcPr>
            <w:tcW w:w="1843" w:type="dxa"/>
            <w:tcBorders>
              <w:top w:val="single" w:sz="4" w:space="0" w:color="auto"/>
              <w:left w:val="single" w:sz="4" w:space="0" w:color="auto"/>
              <w:bottom w:val="single" w:sz="4" w:space="0" w:color="auto"/>
              <w:right w:val="single" w:sz="4" w:space="0" w:color="auto"/>
            </w:tcBorders>
          </w:tcPr>
          <w:p w14:paraId="106B1297" w14:textId="7113A619" w:rsidR="00CD7925" w:rsidRDefault="00CD7925" w:rsidP="00CD7925">
            <w:pPr>
              <w:pStyle w:val="TAL"/>
              <w:rPr>
                <w:ins w:id="130" w:author="Bruno Landais" w:date="2023-04-03T17:46:00Z"/>
                <w:lang w:eastAsia="zh-CN"/>
              </w:rPr>
            </w:pPr>
            <w:proofErr w:type="spellStart"/>
            <w:ins w:id="131" w:author="Bruno Landais" w:date="2023-04-03T17:47:00Z">
              <w:r>
                <w:rPr>
                  <w:lang w:eastAsia="fr-FR"/>
                </w:rPr>
                <w:t>IpAddress</w:t>
              </w:r>
            </w:ins>
            <w:proofErr w:type="spellEnd"/>
          </w:p>
        </w:tc>
        <w:tc>
          <w:tcPr>
            <w:tcW w:w="283" w:type="dxa"/>
            <w:tcBorders>
              <w:top w:val="single" w:sz="4" w:space="0" w:color="auto"/>
              <w:left w:val="single" w:sz="4" w:space="0" w:color="auto"/>
              <w:bottom w:val="single" w:sz="4" w:space="0" w:color="auto"/>
              <w:right w:val="single" w:sz="4" w:space="0" w:color="auto"/>
            </w:tcBorders>
          </w:tcPr>
          <w:p w14:paraId="76B4DC01" w14:textId="19D807AB" w:rsidR="00CD7925" w:rsidRDefault="00CD7925" w:rsidP="00CD7925">
            <w:pPr>
              <w:pStyle w:val="TAC"/>
              <w:rPr>
                <w:ins w:id="132" w:author="Bruno Landais" w:date="2023-04-03T17:46:00Z"/>
              </w:rPr>
            </w:pPr>
            <w:ins w:id="133" w:author="Bruno Landais" w:date="2023-04-03T17:47:00Z">
              <w:r>
                <w:rPr>
                  <w:noProof/>
                  <w:lang w:eastAsia="fr-FR"/>
                </w:rPr>
                <w:t>C</w:t>
              </w:r>
            </w:ins>
          </w:p>
        </w:tc>
        <w:tc>
          <w:tcPr>
            <w:tcW w:w="567" w:type="dxa"/>
            <w:tcBorders>
              <w:top w:val="single" w:sz="4" w:space="0" w:color="auto"/>
              <w:left w:val="single" w:sz="4" w:space="0" w:color="auto"/>
              <w:bottom w:val="single" w:sz="4" w:space="0" w:color="auto"/>
              <w:right w:val="single" w:sz="4" w:space="0" w:color="auto"/>
            </w:tcBorders>
          </w:tcPr>
          <w:p w14:paraId="13691890" w14:textId="0FAAE4E5" w:rsidR="00CD7925" w:rsidRDefault="00CD7925" w:rsidP="00CD7925">
            <w:pPr>
              <w:pStyle w:val="TAL"/>
              <w:rPr>
                <w:ins w:id="134" w:author="Bruno Landais" w:date="2023-04-03T17:46:00Z"/>
                <w:lang w:eastAsia="zh-CN"/>
              </w:rPr>
            </w:pPr>
            <w:ins w:id="135" w:author="Bruno Landais" w:date="2023-04-03T17:47:00Z">
              <w:r>
                <w:rPr>
                  <w:noProof/>
                  <w:lang w:eastAsia="fr-FR"/>
                </w:rPr>
                <w:t>0..1</w:t>
              </w:r>
            </w:ins>
          </w:p>
        </w:tc>
        <w:tc>
          <w:tcPr>
            <w:tcW w:w="4536" w:type="dxa"/>
            <w:tcBorders>
              <w:top w:val="single" w:sz="4" w:space="0" w:color="auto"/>
              <w:left w:val="single" w:sz="4" w:space="0" w:color="auto"/>
              <w:bottom w:val="single" w:sz="4" w:space="0" w:color="auto"/>
              <w:right w:val="single" w:sz="4" w:space="0" w:color="auto"/>
            </w:tcBorders>
          </w:tcPr>
          <w:p w14:paraId="36A38098" w14:textId="44CB0C87" w:rsidR="00CD7925" w:rsidRDefault="00CD7925" w:rsidP="00CD7925">
            <w:pPr>
              <w:pStyle w:val="TAL"/>
              <w:rPr>
                <w:ins w:id="136" w:author="Bruno Landais" w:date="2023-04-03T17:47:00Z"/>
                <w:rFonts w:cs="Arial"/>
                <w:szCs w:val="18"/>
              </w:rPr>
            </w:pPr>
            <w:ins w:id="137" w:author="Bruno Landais" w:date="2023-04-03T17:47:00Z">
              <w:r>
                <w:rPr>
                  <w:rFonts w:cs="Arial"/>
                  <w:szCs w:val="18"/>
                </w:rPr>
                <w:t>This IE shall be present for a HR PDU session, if available, HR-SBO was authorized by the H-SMF and if the NF Service Consumer requesting the SM Context pertains to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w:t>
              </w:r>
              <w:r>
                <w:rPr>
                  <w:rFonts w:cs="Arial"/>
                  <w:szCs w:val="18"/>
                </w:rPr>
                <w:t xml:space="preserve">. </w:t>
              </w:r>
            </w:ins>
          </w:p>
          <w:p w14:paraId="731F446E" w14:textId="76597679" w:rsidR="00CD7925" w:rsidRDefault="00CD7925" w:rsidP="00CD7925">
            <w:pPr>
              <w:pStyle w:val="TAL"/>
              <w:rPr>
                <w:ins w:id="138" w:author="Bruno Landais" w:date="2023-04-03T17:47:00Z"/>
                <w:rFonts w:cs="Arial"/>
                <w:szCs w:val="18"/>
                <w:lang w:eastAsia="fr-FR"/>
              </w:rPr>
            </w:pPr>
          </w:p>
          <w:p w14:paraId="3E894A14" w14:textId="77777777" w:rsidR="00CD7925" w:rsidRDefault="00CD7925" w:rsidP="00CD7925">
            <w:pPr>
              <w:pStyle w:val="TAL"/>
              <w:rPr>
                <w:ins w:id="139" w:author="Bruno Landais" w:date="2023-04-03T17:48:00Z"/>
                <w:noProof/>
                <w:lang w:eastAsia="fr-FR"/>
              </w:rPr>
            </w:pPr>
            <w:ins w:id="140" w:author="Bruno Landais" w:date="2023-04-03T17:48:00Z">
              <w:r>
                <w:rPr>
                  <w:rFonts w:cs="Arial"/>
                  <w:szCs w:val="18"/>
                  <w:lang w:eastAsia="fr-FR"/>
                </w:rPr>
                <w:t>When present</w:t>
              </w:r>
            </w:ins>
            <w:ins w:id="141" w:author="Bruno Landais" w:date="2023-04-03T17:47:00Z">
              <w:r>
                <w:rPr>
                  <w:rFonts w:cs="Arial"/>
                  <w:szCs w:val="18"/>
                  <w:lang w:eastAsia="fr-FR"/>
                </w:rPr>
                <w:t>, t</w:t>
              </w:r>
              <w:r>
                <w:rPr>
                  <w:rFonts w:cs="Arial"/>
                  <w:szCs w:val="18"/>
                  <w:lang w:eastAsia="zh-CN"/>
                </w:rPr>
                <w:t>his IE shall contain</w:t>
              </w:r>
              <w:r>
                <w:rPr>
                  <w:noProof/>
                  <w:lang w:eastAsia="fr-FR"/>
                </w:rPr>
                <w:t xml:space="preserve"> the DNS server address of HPLMN.</w:t>
              </w:r>
            </w:ins>
          </w:p>
          <w:p w14:paraId="41E00C14" w14:textId="363230DC" w:rsidR="00CD7925" w:rsidRDefault="00CD7925" w:rsidP="00CD7925">
            <w:pPr>
              <w:pStyle w:val="TAL"/>
              <w:rPr>
                <w:ins w:id="142" w:author="Bruno Landais" w:date="2023-04-03T17:46:00Z"/>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B3C24D8" w14:textId="5B3426BA" w:rsidR="00CD7925" w:rsidRPr="00CD7925" w:rsidRDefault="00CD7925" w:rsidP="00CD7925">
            <w:pPr>
              <w:pStyle w:val="TAL"/>
              <w:rPr>
                <w:ins w:id="143" w:author="Bruno Landais" w:date="2023-04-03T17:46:00Z"/>
                <w:rFonts w:cs="Arial"/>
                <w:szCs w:val="18"/>
                <w:lang w:val="en-US" w:eastAsia="zh-CN"/>
              </w:rPr>
            </w:pPr>
            <w:ins w:id="144" w:author="Bruno Landais" w:date="2023-04-03T17:47:00Z">
              <w:r>
                <w:rPr>
                  <w:rFonts w:cs="Arial"/>
                  <w:szCs w:val="18"/>
                  <w:lang w:val="en-US" w:eastAsia="zh-CN"/>
                </w:rPr>
                <w:t>HR-SBO</w:t>
              </w:r>
            </w:ins>
          </w:p>
        </w:tc>
      </w:tr>
      <w:tr w:rsidR="00207C45" w14:paraId="33C00F33" w14:textId="77777777" w:rsidTr="009A5652">
        <w:trPr>
          <w:jc w:val="center"/>
          <w:ins w:id="145" w:author="Bruno Landais" w:date="2023-04-03T17:36:00Z"/>
        </w:trPr>
        <w:tc>
          <w:tcPr>
            <w:tcW w:w="1838" w:type="dxa"/>
            <w:tcBorders>
              <w:top w:val="single" w:sz="4" w:space="0" w:color="auto"/>
              <w:left w:val="single" w:sz="4" w:space="0" w:color="auto"/>
              <w:bottom w:val="single" w:sz="4" w:space="0" w:color="auto"/>
              <w:right w:val="single" w:sz="4" w:space="0" w:color="auto"/>
            </w:tcBorders>
          </w:tcPr>
          <w:p w14:paraId="2742BB64" w14:textId="7D6EE61F" w:rsidR="00207C45" w:rsidRDefault="00207C45" w:rsidP="004E65EF">
            <w:pPr>
              <w:pStyle w:val="TAL"/>
              <w:rPr>
                <w:ins w:id="146" w:author="Bruno Landais" w:date="2023-04-03T17:36:00Z"/>
              </w:rPr>
            </w:pPr>
            <w:proofErr w:type="spellStart"/>
            <w:ins w:id="147" w:author="Bruno Landais" w:date="2023-04-03T17:37:00Z">
              <w:r>
                <w:t>vplmnOffloadingInfo</w:t>
              </w:r>
            </w:ins>
            <w:proofErr w:type="spellEnd"/>
          </w:p>
        </w:tc>
        <w:tc>
          <w:tcPr>
            <w:tcW w:w="1843" w:type="dxa"/>
            <w:tcBorders>
              <w:top w:val="single" w:sz="4" w:space="0" w:color="auto"/>
              <w:left w:val="single" w:sz="4" w:space="0" w:color="auto"/>
              <w:bottom w:val="single" w:sz="4" w:space="0" w:color="auto"/>
              <w:right w:val="single" w:sz="4" w:space="0" w:color="auto"/>
            </w:tcBorders>
          </w:tcPr>
          <w:p w14:paraId="461BBCDA" w14:textId="683B6A52" w:rsidR="00207C45" w:rsidRDefault="00207C45" w:rsidP="004E65EF">
            <w:pPr>
              <w:pStyle w:val="TAL"/>
              <w:rPr>
                <w:ins w:id="148" w:author="Bruno Landais" w:date="2023-04-03T17:36:00Z"/>
                <w:lang w:eastAsia="zh-CN"/>
              </w:rPr>
            </w:pPr>
            <w:proofErr w:type="spellStart"/>
            <w:ins w:id="149" w:author="Bruno Landais" w:date="2023-04-03T17:37:00Z">
              <w:r>
                <w:rPr>
                  <w:lang w:eastAsia="zh-CN"/>
                </w:rPr>
                <w:t>VplmnOffloadingInfo</w:t>
              </w:r>
            </w:ins>
            <w:proofErr w:type="spellEnd"/>
          </w:p>
        </w:tc>
        <w:tc>
          <w:tcPr>
            <w:tcW w:w="283" w:type="dxa"/>
            <w:tcBorders>
              <w:top w:val="single" w:sz="4" w:space="0" w:color="auto"/>
              <w:left w:val="single" w:sz="4" w:space="0" w:color="auto"/>
              <w:bottom w:val="single" w:sz="4" w:space="0" w:color="auto"/>
              <w:right w:val="single" w:sz="4" w:space="0" w:color="auto"/>
            </w:tcBorders>
          </w:tcPr>
          <w:p w14:paraId="3128C2A6" w14:textId="7BA25A6B" w:rsidR="00207C45" w:rsidRDefault="00207C45" w:rsidP="004E65EF">
            <w:pPr>
              <w:pStyle w:val="TAC"/>
              <w:rPr>
                <w:ins w:id="150" w:author="Bruno Landais" w:date="2023-04-03T17:36:00Z"/>
              </w:rPr>
            </w:pPr>
            <w:ins w:id="151" w:author="Bruno Landais" w:date="2023-04-03T17:37:00Z">
              <w:r>
                <w:t>C</w:t>
              </w:r>
            </w:ins>
          </w:p>
        </w:tc>
        <w:tc>
          <w:tcPr>
            <w:tcW w:w="567" w:type="dxa"/>
            <w:tcBorders>
              <w:top w:val="single" w:sz="4" w:space="0" w:color="auto"/>
              <w:left w:val="single" w:sz="4" w:space="0" w:color="auto"/>
              <w:bottom w:val="single" w:sz="4" w:space="0" w:color="auto"/>
              <w:right w:val="single" w:sz="4" w:space="0" w:color="auto"/>
            </w:tcBorders>
          </w:tcPr>
          <w:p w14:paraId="03C030C7" w14:textId="1D85EE47" w:rsidR="00207C45" w:rsidRDefault="00207C45" w:rsidP="004E65EF">
            <w:pPr>
              <w:pStyle w:val="TAL"/>
              <w:rPr>
                <w:ins w:id="152" w:author="Bruno Landais" w:date="2023-04-03T17:36:00Z"/>
                <w:lang w:eastAsia="zh-CN"/>
              </w:rPr>
            </w:pPr>
            <w:ins w:id="153" w:author="Bruno Landais" w:date="2023-04-03T17:37:00Z">
              <w:r>
                <w:rPr>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4565ED7B" w14:textId="77777777" w:rsidR="00207C45" w:rsidRDefault="00207C45" w:rsidP="004E65EF">
            <w:pPr>
              <w:pStyle w:val="TAL"/>
              <w:rPr>
                <w:ins w:id="154" w:author="Bruno Landais" w:date="2023-04-03T17:38:00Z"/>
                <w:rFonts w:cs="Arial"/>
                <w:szCs w:val="18"/>
              </w:rPr>
            </w:pPr>
            <w:ins w:id="155" w:author="Bruno Landais" w:date="2023-04-03T17:37:00Z">
              <w:r>
                <w:rPr>
                  <w:rFonts w:cs="Arial"/>
                  <w:szCs w:val="18"/>
                </w:rPr>
                <w:t xml:space="preserve">This IE shall be present for a HR PDU session, if </w:t>
              </w:r>
            </w:ins>
            <w:ins w:id="156" w:author="Bruno Landais" w:date="2023-04-03T17:38:00Z">
              <w:r>
                <w:rPr>
                  <w:rFonts w:cs="Arial"/>
                  <w:szCs w:val="18"/>
                </w:rPr>
                <w:t xml:space="preserve">available, if </w:t>
              </w:r>
            </w:ins>
            <w:ins w:id="157" w:author="Bruno Landais" w:date="2023-04-03T17:37:00Z">
              <w:r>
                <w:rPr>
                  <w:rFonts w:cs="Arial"/>
                  <w:szCs w:val="18"/>
                </w:rPr>
                <w:t>HR-SBO was authorized by the H-SMF and if the NF Service Consumer requesting the SM Context pertains to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w:t>
              </w:r>
              <w:r>
                <w:rPr>
                  <w:rFonts w:cs="Arial"/>
                  <w:szCs w:val="18"/>
                </w:rPr>
                <w:t>.</w:t>
              </w:r>
            </w:ins>
          </w:p>
          <w:p w14:paraId="69DFA135" w14:textId="77777777" w:rsidR="00207C45" w:rsidRDefault="00207C45" w:rsidP="004E65EF">
            <w:pPr>
              <w:pStyle w:val="TAL"/>
              <w:rPr>
                <w:ins w:id="158" w:author="Bruno Landais" w:date="2023-04-03T17:38:00Z"/>
                <w:rFonts w:cs="Arial"/>
                <w:szCs w:val="18"/>
              </w:rPr>
            </w:pPr>
          </w:p>
          <w:p w14:paraId="48D4657C" w14:textId="667BB988" w:rsidR="00207C45" w:rsidRDefault="00207C45" w:rsidP="00207C45">
            <w:pPr>
              <w:pStyle w:val="TAL"/>
              <w:rPr>
                <w:ins w:id="159" w:author="Bruno Landais" w:date="2023-04-03T17:38:00Z"/>
                <w:rFonts w:cs="Arial"/>
                <w:szCs w:val="18"/>
              </w:rPr>
            </w:pPr>
            <w:ins w:id="160" w:author="Bruno Landais" w:date="2023-04-03T17:38:00Z">
              <w:r>
                <w:rPr>
                  <w:rFonts w:cs="Arial"/>
                  <w:szCs w:val="18"/>
                </w:rPr>
                <w:t>When present, it shall contain the V-PLMN Offloading Info that was received from the H-SMF</w:t>
              </w:r>
            </w:ins>
            <w:ins w:id="161" w:author="Bruno Landais" w:date="2023-04-03T17:39:00Z">
              <w:r>
                <w:rPr>
                  <w:rFonts w:cs="Arial"/>
                  <w:szCs w:val="18"/>
                </w:rPr>
                <w:t xml:space="preserve"> for the VPLMN.</w:t>
              </w:r>
            </w:ins>
          </w:p>
          <w:p w14:paraId="7F1BE6EE" w14:textId="17462954" w:rsidR="00207C45" w:rsidRDefault="00207C45" w:rsidP="004E65EF">
            <w:pPr>
              <w:pStyle w:val="TAL"/>
              <w:rPr>
                <w:ins w:id="162" w:author="Bruno Landais" w:date="2023-04-03T17:36:00Z"/>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C7731D8" w14:textId="69039430" w:rsidR="00207C45" w:rsidRDefault="00207C45" w:rsidP="004E65EF">
            <w:pPr>
              <w:pStyle w:val="TAL"/>
              <w:rPr>
                <w:ins w:id="163" w:author="Bruno Landais" w:date="2023-04-03T17:36:00Z"/>
                <w:rFonts w:cs="Arial"/>
                <w:szCs w:val="18"/>
                <w:lang w:eastAsia="zh-CN"/>
              </w:rPr>
            </w:pPr>
            <w:ins w:id="164" w:author="Bruno Landais" w:date="2023-04-03T17:37:00Z">
              <w:r>
                <w:rPr>
                  <w:rFonts w:cs="Arial"/>
                  <w:szCs w:val="18"/>
                  <w:lang w:eastAsia="zh-CN"/>
                </w:rPr>
                <w:t>HR-SBO</w:t>
              </w:r>
            </w:ins>
          </w:p>
        </w:tc>
      </w:tr>
      <w:tr w:rsidR="004E65EF" w14:paraId="33CBA24E" w14:textId="77777777" w:rsidTr="009A5652">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2010077C" w14:textId="77777777" w:rsidR="004E65EF" w:rsidRDefault="004E65EF" w:rsidP="009A5652">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1FBDB51" w14:textId="77777777" w:rsidR="004E65EF" w:rsidRDefault="004E65EF" w:rsidP="009A5652">
            <w:pPr>
              <w:pStyle w:val="TAN"/>
            </w:pPr>
            <w:r>
              <w:rPr>
                <w:lang w:eastAsia="zh-CN"/>
              </w:rPr>
              <w:t>NOTE 2:</w:t>
            </w:r>
            <w:r>
              <w:rPr>
                <w:lang w:eastAsia="zh-CN"/>
              </w:rPr>
              <w:tab/>
              <w:t xml:space="preserve">See NOTE 7 of </w:t>
            </w:r>
            <w:r>
              <w:rPr>
                <w:noProof/>
              </w:rPr>
              <w:t>Table </w:t>
            </w:r>
            <w:r>
              <w:t>6.1.6.2.10-1.</w:t>
            </w:r>
          </w:p>
          <w:p w14:paraId="56197FE7" w14:textId="77777777" w:rsidR="004E65EF" w:rsidRDefault="004E65EF" w:rsidP="009A5652">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2B4C93B7" w14:textId="77777777" w:rsidR="004E65EF" w:rsidRPr="001E23FA" w:rsidRDefault="004E65EF" w:rsidP="009A5652">
            <w:pPr>
              <w:pStyle w:val="TAN"/>
            </w:pPr>
            <w:r>
              <w:t>NOTE 4:</w:t>
            </w:r>
            <w:r>
              <w:tab/>
              <w:t>Usage of Charging ID with Uint32 value for roaming scenarios may lead to Charging ID collision between SMFs.</w:t>
            </w:r>
          </w:p>
        </w:tc>
      </w:tr>
    </w:tbl>
    <w:p w14:paraId="3E4FE48A" w14:textId="77777777" w:rsidR="004E65EF" w:rsidRDefault="004E65EF" w:rsidP="00A62B8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9C5EEAD" w14:textId="31495681" w:rsidR="00746982" w:rsidRDefault="00207C45" w:rsidP="00207C45">
      <w:pPr>
        <w:pStyle w:val="EditorsNote"/>
        <w:rPr>
          <w:ins w:id="165" w:author="Bruno Landais" w:date="2023-04-03T17:46:00Z"/>
        </w:rPr>
      </w:pPr>
      <w:ins w:id="166" w:author="Bruno Landais" w:date="2023-04-03T17:43:00Z">
        <w:r>
          <w:t xml:space="preserve">Editor's Note: </w:t>
        </w:r>
      </w:ins>
      <w:ins w:id="167" w:author="Bruno Landais" w:date="2023-04-03T17:44:00Z">
        <w:r>
          <w:t xml:space="preserve">It is FFS whether the IP address of the V-EASDF last sent to the H-SMF should be added to the SM context </w:t>
        </w:r>
      </w:ins>
      <w:ins w:id="168" w:author="Bruno Landais" w:date="2023-04-03T17:45:00Z">
        <w:r>
          <w:t xml:space="preserve">transferred to the new V-SMF, </w:t>
        </w:r>
        <w:proofErr w:type="gramStart"/>
        <w:r>
          <w:t>e.g.</w:t>
        </w:r>
        <w:proofErr w:type="gramEnd"/>
        <w:r>
          <w:t xml:space="preserve"> to enable the new V-SMF to determine whether it should update the V-EASDF address </w:t>
        </w:r>
        <w:r w:rsidR="00CD7925">
          <w:t>known by the H-SMF.</w:t>
        </w:r>
      </w:ins>
      <w:ins w:id="169" w:author="Bruno Landais" w:date="2023-04-03T17:44:00Z">
        <w:r>
          <w:t xml:space="preserve"> </w:t>
        </w:r>
      </w:ins>
    </w:p>
    <w:p w14:paraId="6588613C" w14:textId="77777777" w:rsidR="00CD7925" w:rsidDel="00CD7925" w:rsidRDefault="00CD7925" w:rsidP="00207C45">
      <w:pPr>
        <w:pStyle w:val="EditorsNote"/>
        <w:rPr>
          <w:del w:id="170" w:author="Bruno Landais" w:date="2023-04-03T17:46:00Z"/>
        </w:rPr>
      </w:pPr>
    </w:p>
    <w:p w14:paraId="25528CA1" w14:textId="77777777" w:rsidR="00A62B82" w:rsidRPr="00746982" w:rsidRDefault="00A62B82" w:rsidP="00746982"/>
    <w:p w14:paraId="1E212E4D" w14:textId="77777777" w:rsidR="00707BCF" w:rsidRPr="006B5418" w:rsidRDefault="00707BCF" w:rsidP="00707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C68A60" w14:textId="77777777" w:rsidR="00A62B82" w:rsidRDefault="00A62B82" w:rsidP="00A62B82">
      <w:pPr>
        <w:pStyle w:val="Heading1"/>
      </w:pPr>
      <w:bookmarkStart w:id="171" w:name="_Toc25074011"/>
      <w:bookmarkStart w:id="172" w:name="_Toc34063203"/>
      <w:bookmarkStart w:id="173" w:name="_Toc43120188"/>
      <w:bookmarkStart w:id="174" w:name="_Toc49768245"/>
      <w:bookmarkStart w:id="175" w:name="_Toc56434421"/>
      <w:bookmarkStart w:id="176" w:name="_Toc130834401"/>
      <w:bookmarkEnd w:id="37"/>
      <w:r>
        <w:t>A.2</w:t>
      </w:r>
      <w:r>
        <w:tab/>
      </w:r>
      <w:proofErr w:type="spellStart"/>
      <w:r>
        <w:t>Nsmf_PDUSession</w:t>
      </w:r>
      <w:proofErr w:type="spellEnd"/>
      <w:r>
        <w:t xml:space="preserve"> API</w:t>
      </w:r>
      <w:bookmarkEnd w:id="171"/>
      <w:bookmarkEnd w:id="172"/>
      <w:bookmarkEnd w:id="173"/>
      <w:bookmarkEnd w:id="174"/>
      <w:bookmarkEnd w:id="175"/>
      <w:bookmarkEnd w:id="176"/>
    </w:p>
    <w:p w14:paraId="3FB741F1" w14:textId="77777777" w:rsidR="00A62B82" w:rsidRPr="002E5CBA" w:rsidRDefault="00A62B82" w:rsidP="00A62B82">
      <w:pPr>
        <w:pStyle w:val="PL"/>
        <w:rPr>
          <w:lang w:val="en-US"/>
        </w:rPr>
      </w:pPr>
      <w:r w:rsidRPr="002E5CBA">
        <w:rPr>
          <w:lang w:val="en-US"/>
        </w:rPr>
        <w:t>openapi: 3.0.0</w:t>
      </w:r>
    </w:p>
    <w:p w14:paraId="746995D0" w14:textId="77777777" w:rsidR="00A62B82" w:rsidRPr="002E5CBA" w:rsidRDefault="00A62B82" w:rsidP="00A62B82">
      <w:pPr>
        <w:pStyle w:val="PL"/>
        <w:rPr>
          <w:lang w:val="en-US"/>
        </w:rPr>
      </w:pPr>
    </w:p>
    <w:p w14:paraId="11A52F8C" w14:textId="77777777" w:rsidR="00A62B82" w:rsidRPr="002E5CBA" w:rsidRDefault="00A62B82" w:rsidP="00A62B82">
      <w:pPr>
        <w:pStyle w:val="PL"/>
        <w:rPr>
          <w:lang w:val="en-US"/>
        </w:rPr>
      </w:pPr>
      <w:r w:rsidRPr="002E5CBA">
        <w:rPr>
          <w:lang w:val="en-US"/>
        </w:rPr>
        <w:t>info:</w:t>
      </w:r>
    </w:p>
    <w:p w14:paraId="091DBF64" w14:textId="77777777" w:rsidR="00A62B82" w:rsidRPr="002E5CBA" w:rsidRDefault="00A62B82" w:rsidP="00A62B82">
      <w:pPr>
        <w:pStyle w:val="PL"/>
        <w:rPr>
          <w:lang w:val="en-US"/>
        </w:rPr>
      </w:pPr>
      <w:r w:rsidRPr="002E5CBA">
        <w:rPr>
          <w:lang w:val="en-US"/>
        </w:rPr>
        <w:t xml:space="preserve">  version: '</w:t>
      </w:r>
      <w:r>
        <w:rPr>
          <w:lang w:val="en-US"/>
        </w:rPr>
        <w:t>1.3.0-alpha.3</w:t>
      </w:r>
      <w:r w:rsidRPr="002E5CBA">
        <w:rPr>
          <w:lang w:val="en-US"/>
        </w:rPr>
        <w:t>'</w:t>
      </w:r>
    </w:p>
    <w:p w14:paraId="55441547" w14:textId="77777777" w:rsidR="00A62B82" w:rsidRPr="002E5CBA" w:rsidRDefault="00A62B82" w:rsidP="00A62B82">
      <w:pPr>
        <w:pStyle w:val="PL"/>
        <w:rPr>
          <w:lang w:val="en-US"/>
        </w:rPr>
      </w:pPr>
      <w:r w:rsidRPr="002E5CBA">
        <w:rPr>
          <w:lang w:val="en-US"/>
        </w:rPr>
        <w:t xml:space="preserve">  title: '</w:t>
      </w:r>
      <w:r>
        <w:rPr>
          <w:lang w:val="en-US"/>
        </w:rPr>
        <w:t>Nsmf_PDUSession</w:t>
      </w:r>
      <w:r w:rsidRPr="002E5CBA">
        <w:rPr>
          <w:lang w:val="en-US"/>
        </w:rPr>
        <w:t>'</w:t>
      </w:r>
    </w:p>
    <w:p w14:paraId="2FF1163E" w14:textId="77777777" w:rsidR="00A62B82" w:rsidRPr="00A62B82" w:rsidRDefault="00A62B82" w:rsidP="00A62B82">
      <w:pPr>
        <w:pStyle w:val="PL"/>
        <w:rPr>
          <w:lang w:val="en-US"/>
        </w:rPr>
      </w:pPr>
      <w:r w:rsidRPr="00EA441A">
        <w:t xml:space="preserve">  </w:t>
      </w:r>
      <w:r w:rsidRPr="00A62B82">
        <w:rPr>
          <w:lang w:val="en-US"/>
        </w:rPr>
        <w:t>description: |</w:t>
      </w:r>
    </w:p>
    <w:p w14:paraId="4EEF0D02" w14:textId="77777777" w:rsidR="00A62B82" w:rsidRPr="00A62B82" w:rsidRDefault="00A62B82" w:rsidP="00A62B82">
      <w:pPr>
        <w:pStyle w:val="PL"/>
        <w:rPr>
          <w:lang w:val="en-US"/>
        </w:rPr>
      </w:pPr>
      <w:r w:rsidRPr="00A62B82">
        <w:rPr>
          <w:lang w:val="en-US"/>
        </w:rPr>
        <w:t xml:space="preserve">    SMF PDU Session Service.  </w:t>
      </w:r>
    </w:p>
    <w:p w14:paraId="43D2E051" w14:textId="77777777" w:rsidR="00A62B82" w:rsidRDefault="00A62B82" w:rsidP="00A62B82">
      <w:pPr>
        <w:pStyle w:val="PL"/>
      </w:pPr>
      <w:r w:rsidRPr="00A62B82">
        <w:rPr>
          <w:lang w:val="en-US"/>
        </w:rPr>
        <w:t xml:space="preserve">    </w:t>
      </w:r>
      <w:r>
        <w:t xml:space="preserve">© 2023, 3GPP Organizational Partners (ARIB, ATIS, CCSA, ETSI, TSDSI, TTA, TTC).  </w:t>
      </w:r>
    </w:p>
    <w:p w14:paraId="0BF44E0F" w14:textId="77777777" w:rsidR="00A62B82" w:rsidRPr="00AD1DC5" w:rsidRDefault="00A62B82" w:rsidP="00A62B82">
      <w:pPr>
        <w:pStyle w:val="PL"/>
      </w:pPr>
      <w:r>
        <w:t xml:space="preserve">    All rights reserved.</w:t>
      </w:r>
    </w:p>
    <w:p w14:paraId="701323D0" w14:textId="3BCAFD61" w:rsidR="00642996" w:rsidRDefault="00642996">
      <w:pPr>
        <w:rPr>
          <w:noProof/>
        </w:rPr>
      </w:pPr>
    </w:p>
    <w:p w14:paraId="17A1E425" w14:textId="281439AB" w:rsidR="0070167A" w:rsidRDefault="0070167A" w:rsidP="0070167A">
      <w:pPr>
        <w:pStyle w:val="PL"/>
      </w:pPr>
      <w:r>
        <w:t>[…]</w:t>
      </w:r>
    </w:p>
    <w:p w14:paraId="2AF5132A" w14:textId="77777777" w:rsidR="00385D78" w:rsidRDefault="00385D78" w:rsidP="0070167A">
      <w:pPr>
        <w:pStyle w:val="PL"/>
      </w:pPr>
    </w:p>
    <w:p w14:paraId="16615C5C" w14:textId="77777777" w:rsidR="00385D78" w:rsidRDefault="00385D78" w:rsidP="00385D78">
      <w:pPr>
        <w:pStyle w:val="PL"/>
        <w:rPr>
          <w:lang w:val="en-US"/>
        </w:rPr>
      </w:pPr>
      <w:r w:rsidRPr="002E5CBA">
        <w:rPr>
          <w:lang w:val="en-US"/>
        </w:rPr>
        <w:t xml:space="preserve">    HsmfUpdateData:</w:t>
      </w:r>
    </w:p>
    <w:p w14:paraId="3020EA9F" w14:textId="77777777" w:rsidR="00385D78" w:rsidRPr="002E5CBA" w:rsidRDefault="00385D78" w:rsidP="00385D78">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79D5AE40" w14:textId="77777777" w:rsidR="00385D78" w:rsidRPr="002E5CBA" w:rsidRDefault="00385D78" w:rsidP="00385D78">
      <w:pPr>
        <w:pStyle w:val="PL"/>
        <w:rPr>
          <w:lang w:val="en-US"/>
        </w:rPr>
      </w:pPr>
      <w:r w:rsidRPr="002E5CBA">
        <w:rPr>
          <w:lang w:val="en-US"/>
        </w:rPr>
        <w:t xml:space="preserve">      type: object</w:t>
      </w:r>
    </w:p>
    <w:p w14:paraId="158ABAF3" w14:textId="77777777" w:rsidR="00385D78" w:rsidRPr="002E5CBA" w:rsidRDefault="00385D78" w:rsidP="00385D78">
      <w:pPr>
        <w:pStyle w:val="PL"/>
        <w:rPr>
          <w:lang w:val="en-US"/>
        </w:rPr>
      </w:pPr>
      <w:r w:rsidRPr="002E5CBA">
        <w:rPr>
          <w:lang w:val="en-US"/>
        </w:rPr>
        <w:t xml:space="preserve">      properties:</w:t>
      </w:r>
    </w:p>
    <w:p w14:paraId="0632ACC3" w14:textId="77777777" w:rsidR="00385D78" w:rsidRPr="002E5CBA" w:rsidRDefault="00385D78" w:rsidP="00385D78">
      <w:pPr>
        <w:pStyle w:val="PL"/>
        <w:rPr>
          <w:lang w:val="en-US"/>
        </w:rPr>
      </w:pPr>
      <w:r w:rsidRPr="002E5CBA">
        <w:rPr>
          <w:lang w:val="en-US"/>
        </w:rPr>
        <w:t xml:space="preserve">        requestIndication:</w:t>
      </w:r>
    </w:p>
    <w:p w14:paraId="611A55F5" w14:textId="77777777" w:rsidR="00385D78" w:rsidRPr="002E5CBA" w:rsidRDefault="00385D78" w:rsidP="00385D78">
      <w:pPr>
        <w:pStyle w:val="PL"/>
        <w:rPr>
          <w:lang w:val="en-US"/>
        </w:rPr>
      </w:pPr>
      <w:r w:rsidRPr="002E5CBA">
        <w:rPr>
          <w:lang w:val="en-US"/>
        </w:rPr>
        <w:t xml:space="preserve">          $ref: '#/components/schemas/RequestIndication'</w:t>
      </w:r>
    </w:p>
    <w:p w14:paraId="4A607CC8" w14:textId="77777777" w:rsidR="00385D78" w:rsidRPr="002E5CBA" w:rsidRDefault="00385D78" w:rsidP="00385D78">
      <w:pPr>
        <w:pStyle w:val="PL"/>
        <w:rPr>
          <w:lang w:val="en-US"/>
        </w:rPr>
      </w:pPr>
      <w:r w:rsidRPr="002E5CBA">
        <w:rPr>
          <w:lang w:val="en-US"/>
        </w:rPr>
        <w:t xml:space="preserve">        pei:</w:t>
      </w:r>
    </w:p>
    <w:p w14:paraId="729FEA42" w14:textId="77777777" w:rsidR="00385D78" w:rsidRPr="002E5CBA" w:rsidRDefault="00385D78" w:rsidP="00385D78">
      <w:pPr>
        <w:pStyle w:val="PL"/>
        <w:rPr>
          <w:lang w:val="en-US"/>
        </w:rPr>
      </w:pPr>
      <w:r w:rsidRPr="002E5CBA">
        <w:rPr>
          <w:lang w:val="en-US"/>
        </w:rPr>
        <w:t xml:space="preserve">          $ref: 'TS29571_CommonData.yaml#/components/schemas/Pei'</w:t>
      </w:r>
    </w:p>
    <w:p w14:paraId="7BEACB80" w14:textId="77777777" w:rsidR="00385D78" w:rsidRPr="002E5CBA" w:rsidRDefault="00385D78" w:rsidP="00385D78">
      <w:pPr>
        <w:pStyle w:val="PL"/>
        <w:rPr>
          <w:lang w:val="en-US"/>
        </w:rPr>
      </w:pPr>
      <w:r w:rsidRPr="002E5CBA">
        <w:rPr>
          <w:lang w:val="en-US"/>
        </w:rPr>
        <w:t xml:space="preserve">        vcnTunnelInfo:</w:t>
      </w:r>
    </w:p>
    <w:p w14:paraId="798DF27F" w14:textId="77777777" w:rsidR="00385D78" w:rsidRDefault="00385D78" w:rsidP="00385D78">
      <w:pPr>
        <w:pStyle w:val="PL"/>
        <w:rPr>
          <w:lang w:val="en-US"/>
        </w:rPr>
      </w:pPr>
      <w:r w:rsidRPr="002E5CBA">
        <w:rPr>
          <w:lang w:val="en-US"/>
        </w:rPr>
        <w:t xml:space="preserve">          $ref: '#/components/schemas/TunnelInfo'</w:t>
      </w:r>
    </w:p>
    <w:p w14:paraId="559CDBDC" w14:textId="77777777" w:rsidR="00385D78" w:rsidRPr="002E5CBA" w:rsidRDefault="00385D78" w:rsidP="00385D78">
      <w:pPr>
        <w:pStyle w:val="PL"/>
        <w:rPr>
          <w:lang w:val="en-US"/>
        </w:rPr>
      </w:pPr>
      <w:r w:rsidRPr="002E5CBA">
        <w:rPr>
          <w:lang w:val="en-US"/>
        </w:rPr>
        <w:t xml:space="preserve">        </w:t>
      </w:r>
      <w:r>
        <w:rPr>
          <w:lang w:val="en-US"/>
        </w:rPr>
        <w:t>i</w:t>
      </w:r>
      <w:r w:rsidRPr="002E5CBA">
        <w:rPr>
          <w:lang w:val="en-US"/>
        </w:rPr>
        <w:t>cnTunnelInfo:</w:t>
      </w:r>
    </w:p>
    <w:p w14:paraId="7DAB6C26" w14:textId="77777777" w:rsidR="00385D78" w:rsidRDefault="00385D78" w:rsidP="00385D78">
      <w:pPr>
        <w:pStyle w:val="PL"/>
        <w:rPr>
          <w:lang w:val="en-US"/>
        </w:rPr>
      </w:pPr>
      <w:r w:rsidRPr="002E5CBA">
        <w:rPr>
          <w:lang w:val="en-US"/>
        </w:rPr>
        <w:t xml:space="preserve">          $ref: '#/components/schemas/TunnelInfo'</w:t>
      </w:r>
    </w:p>
    <w:p w14:paraId="3460D6DB" w14:textId="77777777" w:rsidR="00385D78" w:rsidRPr="002E5CBA" w:rsidRDefault="00385D78" w:rsidP="00385D78">
      <w:pPr>
        <w:pStyle w:val="PL"/>
        <w:rPr>
          <w:lang w:val="en-US"/>
        </w:rPr>
      </w:pPr>
      <w:r w:rsidRPr="002E5CBA">
        <w:rPr>
          <w:lang w:val="en-US"/>
        </w:rPr>
        <w:t xml:space="preserve">        </w:t>
      </w:r>
      <w:r>
        <w:rPr>
          <w:lang w:val="en-US"/>
        </w:rPr>
        <w:t>additionalCn</w:t>
      </w:r>
      <w:r w:rsidRPr="002E5CBA">
        <w:rPr>
          <w:lang w:val="en-US"/>
        </w:rPr>
        <w:t>TunnelInfo:</w:t>
      </w:r>
    </w:p>
    <w:p w14:paraId="021F5C84" w14:textId="77777777" w:rsidR="00385D78" w:rsidRDefault="00385D78" w:rsidP="00385D78">
      <w:pPr>
        <w:pStyle w:val="PL"/>
        <w:rPr>
          <w:lang w:val="en-US"/>
        </w:rPr>
      </w:pPr>
      <w:r w:rsidRPr="002E5CBA">
        <w:rPr>
          <w:lang w:val="en-US"/>
        </w:rPr>
        <w:t xml:space="preserve">          $ref: '#/components/schemas/TunnelInfo'</w:t>
      </w:r>
    </w:p>
    <w:p w14:paraId="082CD5F9" w14:textId="77777777" w:rsidR="00385D78" w:rsidRPr="002E5CBA" w:rsidRDefault="00385D78" w:rsidP="00385D78">
      <w:pPr>
        <w:pStyle w:val="PL"/>
        <w:rPr>
          <w:lang w:val="en-US"/>
        </w:rPr>
      </w:pPr>
      <w:r w:rsidRPr="002E5CBA">
        <w:rPr>
          <w:lang w:val="en-US"/>
        </w:rPr>
        <w:t xml:space="preserve">        </w:t>
      </w:r>
      <w:r>
        <w:t>servingN</w:t>
      </w:r>
      <w:r>
        <w:rPr>
          <w:lang w:val="en-US"/>
        </w:rPr>
        <w:t>etwork</w:t>
      </w:r>
      <w:r w:rsidRPr="002E5CBA">
        <w:rPr>
          <w:lang w:val="en-US"/>
        </w:rPr>
        <w:t>:</w:t>
      </w:r>
    </w:p>
    <w:p w14:paraId="3B1976C5" w14:textId="77777777" w:rsidR="00385D78" w:rsidRPr="002E5CBA" w:rsidRDefault="00385D78" w:rsidP="00385D7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AEE2EB5" w14:textId="77777777" w:rsidR="00385D78" w:rsidRPr="002E5CBA" w:rsidRDefault="00385D78" w:rsidP="00385D78">
      <w:pPr>
        <w:pStyle w:val="PL"/>
        <w:rPr>
          <w:lang w:val="en-US"/>
        </w:rPr>
      </w:pPr>
      <w:r w:rsidRPr="002E5CBA">
        <w:rPr>
          <w:lang w:val="en-US"/>
        </w:rPr>
        <w:t xml:space="preserve">        anType:</w:t>
      </w:r>
    </w:p>
    <w:p w14:paraId="7E82CDC9" w14:textId="77777777" w:rsidR="00385D78" w:rsidRDefault="00385D78" w:rsidP="00385D78">
      <w:pPr>
        <w:pStyle w:val="PL"/>
        <w:rPr>
          <w:lang w:val="en-US"/>
        </w:rPr>
      </w:pPr>
      <w:r w:rsidRPr="002E5CBA">
        <w:rPr>
          <w:lang w:val="en-US"/>
        </w:rPr>
        <w:t xml:space="preserve">          $ref: 'TS29571_CommonData.yaml#/components/schemas/AccessType'</w:t>
      </w:r>
    </w:p>
    <w:p w14:paraId="7B1D97C5" w14:textId="77777777" w:rsidR="00385D78" w:rsidRPr="002E5CBA" w:rsidRDefault="00385D78" w:rsidP="00385D7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954553B" w14:textId="77777777" w:rsidR="00385D78" w:rsidRDefault="00385D78" w:rsidP="00385D78">
      <w:pPr>
        <w:pStyle w:val="PL"/>
        <w:rPr>
          <w:lang w:val="en-US"/>
        </w:rPr>
      </w:pPr>
      <w:r w:rsidRPr="002E5CBA">
        <w:rPr>
          <w:lang w:val="en-US"/>
        </w:rPr>
        <w:t xml:space="preserve">          $ref: 'TS29571_CommonData.yaml#/components/schemas/AccessType'</w:t>
      </w:r>
    </w:p>
    <w:p w14:paraId="73568B3A" w14:textId="77777777" w:rsidR="00385D78" w:rsidRPr="002E5CBA" w:rsidRDefault="00385D78" w:rsidP="00385D78">
      <w:pPr>
        <w:pStyle w:val="PL"/>
        <w:rPr>
          <w:lang w:val="en-US"/>
        </w:rPr>
      </w:pPr>
      <w:r>
        <w:rPr>
          <w:lang w:val="en-US"/>
        </w:rPr>
        <w:t xml:space="preserve">        rat</w:t>
      </w:r>
      <w:r w:rsidRPr="002E5CBA">
        <w:rPr>
          <w:lang w:val="en-US"/>
        </w:rPr>
        <w:t>Type:</w:t>
      </w:r>
    </w:p>
    <w:p w14:paraId="5A282542" w14:textId="77777777" w:rsidR="00385D78" w:rsidRPr="002E5CBA" w:rsidRDefault="00385D78" w:rsidP="00385D78">
      <w:pPr>
        <w:pStyle w:val="PL"/>
        <w:rPr>
          <w:lang w:val="en-US"/>
        </w:rPr>
      </w:pPr>
      <w:r w:rsidRPr="002E5CBA">
        <w:rPr>
          <w:lang w:val="en-US"/>
        </w:rPr>
        <w:t xml:space="preserve">          $ref: 'TS29571_CommonData</w:t>
      </w:r>
      <w:r>
        <w:rPr>
          <w:lang w:val="en-US"/>
        </w:rPr>
        <w:t>.yaml#/components/schemas/Rat</w:t>
      </w:r>
      <w:r w:rsidRPr="002E5CBA">
        <w:rPr>
          <w:lang w:val="en-US"/>
        </w:rPr>
        <w:t>Type'</w:t>
      </w:r>
    </w:p>
    <w:p w14:paraId="512A321D" w14:textId="77777777" w:rsidR="00385D78" w:rsidRPr="002E5CBA" w:rsidRDefault="00385D78" w:rsidP="00385D78">
      <w:pPr>
        <w:pStyle w:val="PL"/>
        <w:rPr>
          <w:lang w:val="en-US"/>
        </w:rPr>
      </w:pPr>
      <w:r w:rsidRPr="002E5CBA">
        <w:rPr>
          <w:lang w:val="en-US"/>
        </w:rPr>
        <w:t xml:space="preserve">        ueLocation:</w:t>
      </w:r>
    </w:p>
    <w:p w14:paraId="5AD153E8" w14:textId="77777777" w:rsidR="00385D78" w:rsidRPr="002E5CBA" w:rsidRDefault="00385D78" w:rsidP="00385D78">
      <w:pPr>
        <w:pStyle w:val="PL"/>
        <w:rPr>
          <w:lang w:val="en-US"/>
        </w:rPr>
      </w:pPr>
      <w:r w:rsidRPr="002E5CBA">
        <w:rPr>
          <w:lang w:val="en-US"/>
        </w:rPr>
        <w:t xml:space="preserve">          $ref: 'TS29571_CommonData.yaml#/components/schemas/UserLocation'</w:t>
      </w:r>
    </w:p>
    <w:p w14:paraId="2B8CCF2A" w14:textId="77777777" w:rsidR="00385D78" w:rsidRPr="002E5CBA" w:rsidRDefault="00385D78" w:rsidP="00385D78">
      <w:pPr>
        <w:pStyle w:val="PL"/>
        <w:rPr>
          <w:lang w:val="en-US"/>
        </w:rPr>
      </w:pPr>
      <w:r w:rsidRPr="002E5CBA">
        <w:rPr>
          <w:lang w:val="en-US"/>
        </w:rPr>
        <w:t xml:space="preserve">        ueTimeZone:</w:t>
      </w:r>
    </w:p>
    <w:p w14:paraId="53F4369A" w14:textId="77777777" w:rsidR="00385D78" w:rsidRPr="002E5CBA" w:rsidRDefault="00385D78" w:rsidP="00385D78">
      <w:pPr>
        <w:pStyle w:val="PL"/>
        <w:rPr>
          <w:lang w:val="en-US"/>
        </w:rPr>
      </w:pPr>
      <w:r w:rsidRPr="002E5CBA">
        <w:rPr>
          <w:lang w:val="en-US"/>
        </w:rPr>
        <w:t xml:space="preserve">          $ref: 'TS29571_CommonData.yaml#/components/schemas/TimeZone'</w:t>
      </w:r>
    </w:p>
    <w:p w14:paraId="5ADFA290" w14:textId="77777777" w:rsidR="00385D78" w:rsidRPr="002E5CBA" w:rsidRDefault="00385D78" w:rsidP="00385D78">
      <w:pPr>
        <w:pStyle w:val="PL"/>
        <w:rPr>
          <w:lang w:val="en-US"/>
        </w:rPr>
      </w:pPr>
      <w:r w:rsidRPr="002E5CBA">
        <w:rPr>
          <w:lang w:val="en-US"/>
        </w:rPr>
        <w:t xml:space="preserve">        addUeLocation:</w:t>
      </w:r>
    </w:p>
    <w:p w14:paraId="506C4860" w14:textId="77777777" w:rsidR="00385D78" w:rsidRPr="002E5CBA" w:rsidRDefault="00385D78" w:rsidP="00385D78">
      <w:pPr>
        <w:pStyle w:val="PL"/>
        <w:rPr>
          <w:lang w:val="en-US"/>
        </w:rPr>
      </w:pPr>
      <w:r w:rsidRPr="002E5CBA">
        <w:rPr>
          <w:lang w:val="en-US"/>
        </w:rPr>
        <w:t xml:space="preserve">          $ref: 'TS29571_CommonData.yaml#/components/schemas/UserLocation'</w:t>
      </w:r>
    </w:p>
    <w:p w14:paraId="65217173" w14:textId="77777777" w:rsidR="00385D78" w:rsidRPr="002E5CBA" w:rsidRDefault="00385D78" w:rsidP="00385D78">
      <w:pPr>
        <w:pStyle w:val="PL"/>
        <w:rPr>
          <w:lang w:val="en-US"/>
        </w:rPr>
      </w:pPr>
      <w:r w:rsidRPr="002E5CBA">
        <w:rPr>
          <w:lang w:val="en-US"/>
        </w:rPr>
        <w:t xml:space="preserve">        pauseCharging:</w:t>
      </w:r>
    </w:p>
    <w:p w14:paraId="4F0A3C2B" w14:textId="77777777" w:rsidR="00385D78" w:rsidRPr="002E5CBA" w:rsidRDefault="00385D78" w:rsidP="00385D78">
      <w:pPr>
        <w:pStyle w:val="PL"/>
        <w:rPr>
          <w:lang w:val="en-US"/>
        </w:rPr>
      </w:pPr>
      <w:r w:rsidRPr="002E5CBA">
        <w:rPr>
          <w:lang w:val="en-US"/>
        </w:rPr>
        <w:t xml:space="preserve">          type: boolean</w:t>
      </w:r>
    </w:p>
    <w:p w14:paraId="56B30CF8" w14:textId="77777777" w:rsidR="00385D78" w:rsidRPr="002E5CBA" w:rsidRDefault="00385D78" w:rsidP="00385D78">
      <w:pPr>
        <w:pStyle w:val="PL"/>
        <w:rPr>
          <w:lang w:val="en-US"/>
        </w:rPr>
      </w:pPr>
      <w:r w:rsidRPr="002E5CBA">
        <w:rPr>
          <w:lang w:val="en-US"/>
        </w:rPr>
        <w:t xml:space="preserve">        pti:</w:t>
      </w:r>
    </w:p>
    <w:p w14:paraId="2E056DA5" w14:textId="77777777" w:rsidR="00385D78" w:rsidRPr="002E5CBA" w:rsidRDefault="00385D78" w:rsidP="00385D78">
      <w:pPr>
        <w:pStyle w:val="PL"/>
        <w:rPr>
          <w:lang w:val="en-US"/>
        </w:rPr>
      </w:pPr>
      <w:r w:rsidRPr="002E5CBA">
        <w:rPr>
          <w:lang w:val="en-US"/>
        </w:rPr>
        <w:t xml:space="preserve">          $ref: '#/components/schemas/ProcedureTransactionId'</w:t>
      </w:r>
    </w:p>
    <w:p w14:paraId="214C2DD5" w14:textId="77777777" w:rsidR="00385D78" w:rsidRDefault="00385D78" w:rsidP="00385D78">
      <w:pPr>
        <w:pStyle w:val="PL"/>
        <w:rPr>
          <w:lang w:val="en-US"/>
        </w:rPr>
      </w:pPr>
      <w:r w:rsidRPr="002E5CBA">
        <w:rPr>
          <w:lang w:val="en-US"/>
        </w:rPr>
        <w:t xml:space="preserve">        n1SmInfoFromUe:</w:t>
      </w:r>
    </w:p>
    <w:p w14:paraId="02870486" w14:textId="77777777" w:rsidR="00385D78" w:rsidRPr="002E5CBA" w:rsidRDefault="00385D78" w:rsidP="00385D78">
      <w:pPr>
        <w:pStyle w:val="PL"/>
        <w:rPr>
          <w:lang w:val="en-US"/>
        </w:rPr>
      </w:pPr>
      <w:r w:rsidRPr="002E5CBA">
        <w:rPr>
          <w:lang w:val="en-US"/>
        </w:rPr>
        <w:t xml:space="preserve">          $ref: 'TS29571_CommonData.yaml#/components/schemas/RefToBinaryData'</w:t>
      </w:r>
    </w:p>
    <w:p w14:paraId="10C52861" w14:textId="77777777" w:rsidR="00385D78" w:rsidRDefault="00385D78" w:rsidP="00385D78">
      <w:pPr>
        <w:pStyle w:val="PL"/>
        <w:rPr>
          <w:lang w:val="en-US"/>
        </w:rPr>
      </w:pPr>
      <w:r w:rsidRPr="002E5CBA">
        <w:rPr>
          <w:lang w:val="en-US"/>
        </w:rPr>
        <w:t xml:space="preserve">        unknownN1SmInfo:</w:t>
      </w:r>
    </w:p>
    <w:p w14:paraId="76AABE58" w14:textId="77777777" w:rsidR="00385D78" w:rsidRPr="002E5CBA" w:rsidRDefault="00385D78" w:rsidP="00385D78">
      <w:pPr>
        <w:pStyle w:val="PL"/>
        <w:rPr>
          <w:lang w:val="en-US"/>
        </w:rPr>
      </w:pPr>
      <w:r w:rsidRPr="002E5CBA">
        <w:rPr>
          <w:lang w:val="en-US"/>
        </w:rPr>
        <w:t xml:space="preserve">          $ref: 'TS29571_CommonData.yaml#/components/schemas/RefToBinaryData'</w:t>
      </w:r>
    </w:p>
    <w:p w14:paraId="0F553427" w14:textId="77777777" w:rsidR="00385D78" w:rsidRPr="002E5CBA" w:rsidRDefault="00385D78" w:rsidP="00385D78">
      <w:pPr>
        <w:pStyle w:val="PL"/>
        <w:rPr>
          <w:lang w:val="en-US"/>
        </w:rPr>
      </w:pPr>
      <w:r w:rsidRPr="002E5CBA">
        <w:rPr>
          <w:lang w:val="en-US"/>
        </w:rPr>
        <w:t xml:space="preserve">        qosFlowsRelNotifyList:</w:t>
      </w:r>
    </w:p>
    <w:p w14:paraId="52BE6B26" w14:textId="77777777" w:rsidR="00385D78" w:rsidRPr="002E5CBA" w:rsidRDefault="00385D78" w:rsidP="00385D78">
      <w:pPr>
        <w:pStyle w:val="PL"/>
        <w:rPr>
          <w:lang w:val="en-US"/>
        </w:rPr>
      </w:pPr>
      <w:r w:rsidRPr="002E5CBA">
        <w:rPr>
          <w:lang w:val="en-US"/>
        </w:rPr>
        <w:t xml:space="preserve">          type: array</w:t>
      </w:r>
    </w:p>
    <w:p w14:paraId="6E21665F" w14:textId="77777777" w:rsidR="00385D78" w:rsidRPr="002E5CBA" w:rsidRDefault="00385D78" w:rsidP="00385D78">
      <w:pPr>
        <w:pStyle w:val="PL"/>
        <w:rPr>
          <w:lang w:val="en-US"/>
        </w:rPr>
      </w:pPr>
      <w:r w:rsidRPr="002E5CBA">
        <w:rPr>
          <w:lang w:val="en-US"/>
        </w:rPr>
        <w:t xml:space="preserve">          items:</w:t>
      </w:r>
    </w:p>
    <w:p w14:paraId="126134FD" w14:textId="77777777" w:rsidR="00385D78" w:rsidRPr="002E5CBA" w:rsidRDefault="00385D78" w:rsidP="00385D78">
      <w:pPr>
        <w:pStyle w:val="PL"/>
        <w:rPr>
          <w:lang w:val="en-US"/>
        </w:rPr>
      </w:pPr>
      <w:r w:rsidRPr="002E5CBA">
        <w:rPr>
          <w:lang w:val="en-US"/>
        </w:rPr>
        <w:t xml:space="preserve">            $ref: '#/components/schemas/QosFlowItem'</w:t>
      </w:r>
    </w:p>
    <w:p w14:paraId="363A85BC" w14:textId="77777777" w:rsidR="00385D78" w:rsidRDefault="00385D78" w:rsidP="00385D78">
      <w:pPr>
        <w:pStyle w:val="PL"/>
        <w:rPr>
          <w:lang w:val="en-US"/>
        </w:rPr>
      </w:pPr>
      <w:r w:rsidRPr="002E5CBA">
        <w:rPr>
          <w:lang w:val="en-US"/>
        </w:rPr>
        <w:t xml:space="preserve">          minItems: </w:t>
      </w:r>
      <w:r>
        <w:rPr>
          <w:lang w:val="en-US"/>
        </w:rPr>
        <w:t>1</w:t>
      </w:r>
    </w:p>
    <w:p w14:paraId="7E293D22" w14:textId="77777777" w:rsidR="00385D78" w:rsidRPr="002E5CBA" w:rsidRDefault="00385D78" w:rsidP="00385D78">
      <w:pPr>
        <w:pStyle w:val="PL"/>
        <w:rPr>
          <w:lang w:val="en-US"/>
        </w:rPr>
      </w:pPr>
      <w:r w:rsidRPr="002E5CBA">
        <w:rPr>
          <w:lang w:val="en-US"/>
        </w:rPr>
        <w:t xml:space="preserve">        </w:t>
      </w:r>
      <w:r>
        <w:rPr>
          <w:lang w:eastAsia="zh-CN"/>
        </w:rPr>
        <w:t>q</w:t>
      </w:r>
      <w:r>
        <w:t>osFlowsVsmfRejectedList</w:t>
      </w:r>
      <w:r w:rsidRPr="002E5CBA">
        <w:rPr>
          <w:lang w:val="en-US"/>
        </w:rPr>
        <w:t>:</w:t>
      </w:r>
    </w:p>
    <w:p w14:paraId="0F1B3844" w14:textId="77777777" w:rsidR="00385D78" w:rsidRPr="002E5CBA" w:rsidRDefault="00385D78" w:rsidP="00385D78">
      <w:pPr>
        <w:pStyle w:val="PL"/>
        <w:rPr>
          <w:lang w:val="en-US"/>
        </w:rPr>
      </w:pPr>
      <w:r w:rsidRPr="002E5CBA">
        <w:rPr>
          <w:lang w:val="en-US"/>
        </w:rPr>
        <w:t xml:space="preserve">          type: array</w:t>
      </w:r>
    </w:p>
    <w:p w14:paraId="224A465F" w14:textId="77777777" w:rsidR="00385D78" w:rsidRPr="002E5CBA" w:rsidRDefault="00385D78" w:rsidP="00385D78">
      <w:pPr>
        <w:pStyle w:val="PL"/>
        <w:rPr>
          <w:lang w:val="en-US"/>
        </w:rPr>
      </w:pPr>
      <w:r w:rsidRPr="002E5CBA">
        <w:rPr>
          <w:lang w:val="en-US"/>
        </w:rPr>
        <w:t xml:space="preserve">          items:</w:t>
      </w:r>
    </w:p>
    <w:p w14:paraId="167A70CC" w14:textId="77777777" w:rsidR="00385D78" w:rsidRPr="002E5CBA" w:rsidRDefault="00385D78" w:rsidP="00385D78">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7246041E" w14:textId="77777777" w:rsidR="00385D78" w:rsidRPr="002E5CBA" w:rsidRDefault="00385D78" w:rsidP="00385D78">
      <w:pPr>
        <w:pStyle w:val="PL"/>
        <w:rPr>
          <w:lang w:val="en-US"/>
        </w:rPr>
      </w:pPr>
      <w:r w:rsidRPr="002E5CBA">
        <w:rPr>
          <w:lang w:val="en-US"/>
        </w:rPr>
        <w:t xml:space="preserve">          minItems: </w:t>
      </w:r>
      <w:r>
        <w:rPr>
          <w:lang w:val="en-US"/>
        </w:rPr>
        <w:t>1</w:t>
      </w:r>
    </w:p>
    <w:p w14:paraId="0318F414" w14:textId="77777777" w:rsidR="00385D78" w:rsidRPr="002E5CBA" w:rsidRDefault="00385D78" w:rsidP="00385D78">
      <w:pPr>
        <w:pStyle w:val="PL"/>
        <w:rPr>
          <w:lang w:val="en-US"/>
        </w:rPr>
      </w:pPr>
      <w:r w:rsidRPr="002E5CBA">
        <w:rPr>
          <w:lang w:val="en-US"/>
        </w:rPr>
        <w:t xml:space="preserve">        qosFlowsNotifyList:</w:t>
      </w:r>
    </w:p>
    <w:p w14:paraId="6F585C6F" w14:textId="77777777" w:rsidR="00385D78" w:rsidRPr="002E5CBA" w:rsidRDefault="00385D78" w:rsidP="00385D78">
      <w:pPr>
        <w:pStyle w:val="PL"/>
        <w:rPr>
          <w:lang w:val="en-US"/>
        </w:rPr>
      </w:pPr>
      <w:r w:rsidRPr="002E5CBA">
        <w:rPr>
          <w:lang w:val="en-US"/>
        </w:rPr>
        <w:t xml:space="preserve">          type: array</w:t>
      </w:r>
    </w:p>
    <w:p w14:paraId="2BDEFEDF" w14:textId="77777777" w:rsidR="00385D78" w:rsidRPr="002E5CBA" w:rsidRDefault="00385D78" w:rsidP="00385D78">
      <w:pPr>
        <w:pStyle w:val="PL"/>
        <w:rPr>
          <w:lang w:val="en-US"/>
        </w:rPr>
      </w:pPr>
      <w:r w:rsidRPr="002E5CBA">
        <w:rPr>
          <w:lang w:val="en-US"/>
        </w:rPr>
        <w:t xml:space="preserve">          items:</w:t>
      </w:r>
    </w:p>
    <w:p w14:paraId="24E474D3" w14:textId="77777777" w:rsidR="00385D78" w:rsidRPr="002E5CBA" w:rsidRDefault="00385D78" w:rsidP="00385D78">
      <w:pPr>
        <w:pStyle w:val="PL"/>
        <w:rPr>
          <w:lang w:val="en-US"/>
        </w:rPr>
      </w:pPr>
      <w:r w:rsidRPr="002E5CBA">
        <w:rPr>
          <w:lang w:val="en-US"/>
        </w:rPr>
        <w:t xml:space="preserve">            $ref: '#/components/schemas/QosFlowNotifyItem'</w:t>
      </w:r>
    </w:p>
    <w:p w14:paraId="6B6284E3" w14:textId="77777777" w:rsidR="00385D78" w:rsidRPr="002E5CBA" w:rsidRDefault="00385D78" w:rsidP="00385D78">
      <w:pPr>
        <w:pStyle w:val="PL"/>
        <w:rPr>
          <w:lang w:val="en-US"/>
        </w:rPr>
      </w:pPr>
      <w:r w:rsidRPr="002E5CBA">
        <w:rPr>
          <w:lang w:val="en-US"/>
        </w:rPr>
        <w:t xml:space="preserve">          minItems: </w:t>
      </w:r>
      <w:r>
        <w:rPr>
          <w:lang w:val="en-US"/>
        </w:rPr>
        <w:t>1</w:t>
      </w:r>
    </w:p>
    <w:p w14:paraId="3D90E82F" w14:textId="77777777" w:rsidR="00385D78" w:rsidRPr="002E5CBA" w:rsidRDefault="00385D78" w:rsidP="00385D78">
      <w:pPr>
        <w:pStyle w:val="PL"/>
        <w:rPr>
          <w:lang w:val="en-US"/>
        </w:rPr>
      </w:pPr>
      <w:r w:rsidRPr="002E5CBA">
        <w:rPr>
          <w:lang w:val="en-US"/>
        </w:rPr>
        <w:t xml:space="preserve">        NotifyList:</w:t>
      </w:r>
    </w:p>
    <w:p w14:paraId="7B282651" w14:textId="77777777" w:rsidR="00385D78" w:rsidRPr="002E5CBA" w:rsidRDefault="00385D78" w:rsidP="00385D78">
      <w:pPr>
        <w:pStyle w:val="PL"/>
        <w:rPr>
          <w:lang w:val="en-US"/>
        </w:rPr>
      </w:pPr>
      <w:r w:rsidRPr="002E5CBA">
        <w:rPr>
          <w:lang w:val="en-US"/>
        </w:rPr>
        <w:t xml:space="preserve">          type: array</w:t>
      </w:r>
    </w:p>
    <w:p w14:paraId="4E52EA0F" w14:textId="77777777" w:rsidR="00385D78" w:rsidRPr="002E5CBA" w:rsidRDefault="00385D78" w:rsidP="00385D78">
      <w:pPr>
        <w:pStyle w:val="PL"/>
        <w:rPr>
          <w:lang w:val="en-US"/>
        </w:rPr>
      </w:pPr>
      <w:r w:rsidRPr="002E5CBA">
        <w:rPr>
          <w:lang w:val="en-US"/>
        </w:rPr>
        <w:t xml:space="preserve">          items:</w:t>
      </w:r>
    </w:p>
    <w:p w14:paraId="5DEA2C5F" w14:textId="77777777" w:rsidR="00385D78" w:rsidRPr="002E5CBA" w:rsidRDefault="00385D78" w:rsidP="00385D78">
      <w:pPr>
        <w:pStyle w:val="PL"/>
        <w:rPr>
          <w:lang w:val="en-US"/>
        </w:rPr>
      </w:pPr>
      <w:r w:rsidRPr="002E5CBA">
        <w:rPr>
          <w:lang w:val="en-US"/>
        </w:rPr>
        <w:t xml:space="preserve">            $ref: '#/components/schemas/PduSessionNotifyItem'</w:t>
      </w:r>
    </w:p>
    <w:p w14:paraId="7BB51A11" w14:textId="77777777" w:rsidR="00385D78" w:rsidRDefault="00385D78" w:rsidP="00385D78">
      <w:pPr>
        <w:pStyle w:val="PL"/>
        <w:rPr>
          <w:lang w:val="en-US"/>
        </w:rPr>
      </w:pPr>
      <w:r w:rsidRPr="002E5CBA">
        <w:rPr>
          <w:lang w:val="en-US"/>
        </w:rPr>
        <w:t xml:space="preserve">          minItems: </w:t>
      </w:r>
      <w:r>
        <w:rPr>
          <w:lang w:val="en-US"/>
        </w:rPr>
        <w:t>1</w:t>
      </w:r>
    </w:p>
    <w:p w14:paraId="6DB5EB0B" w14:textId="77777777" w:rsidR="00385D78" w:rsidRPr="002E5CBA" w:rsidRDefault="00385D78" w:rsidP="00385D78">
      <w:pPr>
        <w:pStyle w:val="PL"/>
        <w:rPr>
          <w:lang w:val="en-US"/>
        </w:rPr>
      </w:pPr>
      <w:r w:rsidRPr="002268A7">
        <w:rPr>
          <w:lang w:val="en-US"/>
        </w:rPr>
        <w:lastRenderedPageBreak/>
        <w:t># The attribute name does not follow the naming conventions specified in 3GPP TS 29.501. The attribute name is kept though as defined in the current specification for backward compatibility reason.</w:t>
      </w:r>
    </w:p>
    <w:p w14:paraId="77070259" w14:textId="77777777" w:rsidR="00385D78" w:rsidRPr="002E5CBA" w:rsidRDefault="00385D78" w:rsidP="00385D78">
      <w:pPr>
        <w:pStyle w:val="PL"/>
        <w:rPr>
          <w:lang w:val="en-US"/>
        </w:rPr>
      </w:pPr>
      <w:r w:rsidRPr="002E5CBA">
        <w:rPr>
          <w:lang w:val="en-US"/>
        </w:rPr>
        <w:t xml:space="preserve">        epsBearerId:</w:t>
      </w:r>
    </w:p>
    <w:p w14:paraId="62F20C30" w14:textId="77777777" w:rsidR="00385D78" w:rsidRPr="002E5CBA" w:rsidRDefault="00385D78" w:rsidP="00385D78">
      <w:pPr>
        <w:pStyle w:val="PL"/>
        <w:rPr>
          <w:lang w:val="en-US"/>
        </w:rPr>
      </w:pPr>
      <w:r w:rsidRPr="002E5CBA">
        <w:rPr>
          <w:lang w:val="en-US"/>
        </w:rPr>
        <w:t xml:space="preserve">          type: array</w:t>
      </w:r>
    </w:p>
    <w:p w14:paraId="7ACA7104" w14:textId="77777777" w:rsidR="00385D78" w:rsidRPr="002E5CBA" w:rsidRDefault="00385D78" w:rsidP="00385D78">
      <w:pPr>
        <w:pStyle w:val="PL"/>
        <w:rPr>
          <w:lang w:val="en-US"/>
        </w:rPr>
      </w:pPr>
      <w:r w:rsidRPr="002E5CBA">
        <w:rPr>
          <w:lang w:val="en-US"/>
        </w:rPr>
        <w:t xml:space="preserve">          items:</w:t>
      </w:r>
    </w:p>
    <w:p w14:paraId="435E8FA7" w14:textId="77777777" w:rsidR="00385D78" w:rsidRPr="002E5CBA" w:rsidRDefault="00385D78" w:rsidP="00385D78">
      <w:pPr>
        <w:pStyle w:val="PL"/>
        <w:rPr>
          <w:lang w:val="en-US"/>
        </w:rPr>
      </w:pPr>
      <w:r w:rsidRPr="002E5CBA">
        <w:rPr>
          <w:lang w:val="en-US"/>
        </w:rPr>
        <w:t xml:space="preserve">            $ref: '#/components/schemas/EpsBearerId'</w:t>
      </w:r>
    </w:p>
    <w:p w14:paraId="1DB9D469" w14:textId="77777777" w:rsidR="00385D78" w:rsidRPr="002E5CBA" w:rsidRDefault="00385D78" w:rsidP="00385D78">
      <w:pPr>
        <w:pStyle w:val="PL"/>
        <w:rPr>
          <w:lang w:val="en-US"/>
        </w:rPr>
      </w:pPr>
      <w:r w:rsidRPr="002E5CBA">
        <w:rPr>
          <w:lang w:val="en-US"/>
        </w:rPr>
        <w:t xml:space="preserve">          minItems: 0</w:t>
      </w:r>
    </w:p>
    <w:p w14:paraId="7D167258" w14:textId="77777777" w:rsidR="00385D78" w:rsidRPr="002E5CBA" w:rsidRDefault="00385D78" w:rsidP="00385D78">
      <w:pPr>
        <w:pStyle w:val="PL"/>
        <w:rPr>
          <w:lang w:val="en-US"/>
        </w:rPr>
      </w:pPr>
      <w:r w:rsidRPr="002E5CBA">
        <w:rPr>
          <w:lang w:val="en-US"/>
        </w:rPr>
        <w:t xml:space="preserve">        hoPreparationIndication:</w:t>
      </w:r>
    </w:p>
    <w:p w14:paraId="612D8EA1" w14:textId="77777777" w:rsidR="00385D78" w:rsidRDefault="00385D78" w:rsidP="00385D78">
      <w:pPr>
        <w:pStyle w:val="PL"/>
        <w:rPr>
          <w:lang w:val="en-US"/>
        </w:rPr>
      </w:pPr>
      <w:r w:rsidRPr="002E5CBA">
        <w:rPr>
          <w:lang w:val="en-US"/>
        </w:rPr>
        <w:t xml:space="preserve">          type: boolean</w:t>
      </w:r>
    </w:p>
    <w:p w14:paraId="2BC5AFA6" w14:textId="77777777" w:rsidR="00385D78" w:rsidRPr="002E5CBA" w:rsidRDefault="00385D78" w:rsidP="00385D78">
      <w:pPr>
        <w:pStyle w:val="PL"/>
        <w:rPr>
          <w:lang w:val="en-US"/>
        </w:rPr>
      </w:pPr>
      <w:r w:rsidRPr="002E5CBA">
        <w:rPr>
          <w:lang w:val="en-US"/>
        </w:rPr>
        <w:t xml:space="preserve">        revokeEbiList:</w:t>
      </w:r>
    </w:p>
    <w:p w14:paraId="59F04221" w14:textId="77777777" w:rsidR="00385D78" w:rsidRPr="002E5CBA" w:rsidRDefault="00385D78" w:rsidP="00385D78">
      <w:pPr>
        <w:pStyle w:val="PL"/>
        <w:rPr>
          <w:lang w:val="en-US"/>
        </w:rPr>
      </w:pPr>
      <w:r w:rsidRPr="002E5CBA">
        <w:rPr>
          <w:lang w:val="en-US"/>
        </w:rPr>
        <w:t xml:space="preserve">          type: array</w:t>
      </w:r>
    </w:p>
    <w:p w14:paraId="7125C91F" w14:textId="77777777" w:rsidR="00385D78" w:rsidRPr="002E5CBA" w:rsidRDefault="00385D78" w:rsidP="00385D78">
      <w:pPr>
        <w:pStyle w:val="PL"/>
        <w:rPr>
          <w:lang w:val="en-US"/>
        </w:rPr>
      </w:pPr>
      <w:r w:rsidRPr="002E5CBA">
        <w:rPr>
          <w:lang w:val="en-US"/>
        </w:rPr>
        <w:t xml:space="preserve">          items:</w:t>
      </w:r>
    </w:p>
    <w:p w14:paraId="51A1A1FF" w14:textId="77777777" w:rsidR="00385D78" w:rsidRPr="002E5CBA" w:rsidRDefault="00385D78" w:rsidP="00385D78">
      <w:pPr>
        <w:pStyle w:val="PL"/>
        <w:rPr>
          <w:lang w:val="en-US"/>
        </w:rPr>
      </w:pPr>
      <w:r w:rsidRPr="002E5CBA">
        <w:rPr>
          <w:lang w:val="en-US"/>
        </w:rPr>
        <w:t xml:space="preserve">            $ref: '#/components/schemas/EpsBearerId'</w:t>
      </w:r>
    </w:p>
    <w:p w14:paraId="40D097AB" w14:textId="77777777" w:rsidR="00385D78" w:rsidRDefault="00385D78" w:rsidP="00385D78">
      <w:pPr>
        <w:pStyle w:val="PL"/>
        <w:rPr>
          <w:lang w:val="en-US"/>
        </w:rPr>
      </w:pPr>
      <w:r w:rsidRPr="002E5CBA">
        <w:rPr>
          <w:lang w:val="en-US"/>
        </w:rPr>
        <w:t xml:space="preserve">          minItems: </w:t>
      </w:r>
      <w:r>
        <w:rPr>
          <w:lang w:val="en-US"/>
        </w:rPr>
        <w:t>1</w:t>
      </w:r>
    </w:p>
    <w:p w14:paraId="1D574168" w14:textId="77777777" w:rsidR="00385D78" w:rsidRPr="002E5CBA" w:rsidRDefault="00385D78" w:rsidP="00385D78">
      <w:pPr>
        <w:pStyle w:val="PL"/>
        <w:rPr>
          <w:lang w:val="en-US"/>
        </w:rPr>
      </w:pPr>
      <w:r w:rsidRPr="002E5CBA">
        <w:rPr>
          <w:lang w:val="en-US"/>
        </w:rPr>
        <w:t xml:space="preserve">        cause:</w:t>
      </w:r>
    </w:p>
    <w:p w14:paraId="3774F4CB" w14:textId="77777777" w:rsidR="00385D78" w:rsidRDefault="00385D78" w:rsidP="00385D78">
      <w:pPr>
        <w:pStyle w:val="PL"/>
        <w:rPr>
          <w:lang w:val="en-US"/>
        </w:rPr>
      </w:pPr>
      <w:r w:rsidRPr="002E5CBA">
        <w:rPr>
          <w:lang w:val="en-US"/>
        </w:rPr>
        <w:t xml:space="preserve">          $ref: '#/components/schemas/Cause'</w:t>
      </w:r>
    </w:p>
    <w:p w14:paraId="1CDFEA90" w14:textId="77777777" w:rsidR="00385D78" w:rsidRPr="002E5CBA" w:rsidRDefault="00385D78" w:rsidP="00385D78">
      <w:pPr>
        <w:pStyle w:val="PL"/>
        <w:rPr>
          <w:lang w:val="en-US"/>
        </w:rPr>
      </w:pPr>
      <w:r>
        <w:rPr>
          <w:lang w:val="en-US"/>
        </w:rPr>
        <w:t xml:space="preserve">        ngApC</w:t>
      </w:r>
      <w:r w:rsidRPr="002E5CBA">
        <w:rPr>
          <w:lang w:val="en-US"/>
        </w:rPr>
        <w:t>ause:</w:t>
      </w:r>
    </w:p>
    <w:p w14:paraId="55364F7B" w14:textId="77777777" w:rsidR="00385D78" w:rsidRDefault="00385D78" w:rsidP="00385D78">
      <w:pPr>
        <w:pStyle w:val="PL"/>
      </w:pPr>
      <w:r>
        <w:t xml:space="preserve">          $ref: 'TS29571_CommonData.yaml#/components/schemas/NgApCause'</w:t>
      </w:r>
    </w:p>
    <w:p w14:paraId="1F94123A" w14:textId="77777777" w:rsidR="00385D78" w:rsidRPr="002E5CBA" w:rsidRDefault="00385D78" w:rsidP="00385D78">
      <w:pPr>
        <w:pStyle w:val="PL"/>
        <w:rPr>
          <w:lang w:val="en-US"/>
        </w:rPr>
      </w:pPr>
      <w:r>
        <w:rPr>
          <w:lang w:val="en-US"/>
        </w:rPr>
        <w:t xml:space="preserve">        5gMmCauseValue:</w:t>
      </w:r>
    </w:p>
    <w:p w14:paraId="0E8C0E2B" w14:textId="77777777" w:rsidR="00385D78" w:rsidRDefault="00385D78" w:rsidP="00385D78">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E084BF5" w14:textId="77777777" w:rsidR="00385D78" w:rsidRPr="002E5CBA" w:rsidRDefault="00385D78" w:rsidP="00385D78">
      <w:pPr>
        <w:pStyle w:val="PL"/>
        <w:rPr>
          <w:lang w:val="en-US"/>
        </w:rPr>
      </w:pPr>
      <w:r w:rsidRPr="002E5CBA">
        <w:rPr>
          <w:lang w:val="en-US"/>
        </w:rPr>
        <w:t xml:space="preserve">        </w:t>
      </w:r>
      <w:r>
        <w:rPr>
          <w:lang w:val="en-US"/>
        </w:rPr>
        <w:t>alwaysOnRequested</w:t>
      </w:r>
      <w:r w:rsidRPr="002E5CBA">
        <w:rPr>
          <w:lang w:val="en-US"/>
        </w:rPr>
        <w:t>:</w:t>
      </w:r>
    </w:p>
    <w:p w14:paraId="0F56C2A9" w14:textId="77777777" w:rsidR="00385D78" w:rsidRDefault="00385D78" w:rsidP="00385D78">
      <w:pPr>
        <w:pStyle w:val="PL"/>
        <w:rPr>
          <w:lang w:val="en-US"/>
        </w:rPr>
      </w:pPr>
      <w:r w:rsidRPr="002E5CBA">
        <w:rPr>
          <w:lang w:val="en-US"/>
        </w:rPr>
        <w:t xml:space="preserve">          type: boolean</w:t>
      </w:r>
    </w:p>
    <w:p w14:paraId="0E7679E8" w14:textId="77777777" w:rsidR="00385D78" w:rsidRPr="00757B26" w:rsidRDefault="00385D78" w:rsidP="00385D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2F68B5" w14:textId="77777777" w:rsidR="00385D78" w:rsidRPr="002E5CBA" w:rsidRDefault="00385D78" w:rsidP="00385D78">
      <w:pPr>
        <w:pStyle w:val="PL"/>
        <w:rPr>
          <w:lang w:val="en-US"/>
        </w:rPr>
      </w:pPr>
      <w:r w:rsidRPr="002E5CBA">
        <w:rPr>
          <w:lang w:val="en-US"/>
        </w:rPr>
        <w:t xml:space="preserve">        </w:t>
      </w:r>
      <w:r>
        <w:rPr>
          <w:lang w:val="en-US"/>
        </w:rPr>
        <w:t>epsInterworkingInd</w:t>
      </w:r>
      <w:r w:rsidRPr="002E5CBA">
        <w:rPr>
          <w:lang w:val="en-US"/>
        </w:rPr>
        <w:t>:</w:t>
      </w:r>
    </w:p>
    <w:p w14:paraId="1FD0E722" w14:textId="77777777" w:rsidR="00385D78" w:rsidRDefault="00385D78" w:rsidP="00385D78">
      <w:pPr>
        <w:pStyle w:val="PL"/>
        <w:rPr>
          <w:lang w:val="en-US"/>
        </w:rPr>
      </w:pPr>
      <w:r w:rsidRPr="002E5CBA">
        <w:rPr>
          <w:lang w:val="en-US"/>
        </w:rPr>
        <w:t xml:space="preserve">          $ref: '#/components/schemas/</w:t>
      </w:r>
      <w:r>
        <w:rPr>
          <w:lang w:val="en-US"/>
        </w:rPr>
        <w:t>EpsInterworkingIndication'</w:t>
      </w:r>
    </w:p>
    <w:p w14:paraId="2C3FD51A" w14:textId="77777777" w:rsidR="00385D78" w:rsidRPr="002E5CBA" w:rsidRDefault="00385D78" w:rsidP="00385D78">
      <w:pPr>
        <w:pStyle w:val="PL"/>
        <w:rPr>
          <w:lang w:val="en-US"/>
        </w:rPr>
      </w:pPr>
      <w:r w:rsidRPr="002E5CBA">
        <w:rPr>
          <w:lang w:val="en-US"/>
        </w:rPr>
        <w:t xml:space="preserve">        </w:t>
      </w:r>
      <w:r>
        <w:t>secondaryRatUsageReport</w:t>
      </w:r>
      <w:r w:rsidRPr="002E5CBA">
        <w:rPr>
          <w:lang w:val="en-US"/>
        </w:rPr>
        <w:t>:</w:t>
      </w:r>
    </w:p>
    <w:p w14:paraId="27DF0071" w14:textId="77777777" w:rsidR="00385D78" w:rsidRPr="002E5CBA" w:rsidRDefault="00385D78" w:rsidP="00385D78">
      <w:pPr>
        <w:pStyle w:val="PL"/>
        <w:rPr>
          <w:lang w:val="en-US"/>
        </w:rPr>
      </w:pPr>
      <w:r w:rsidRPr="002E5CBA">
        <w:rPr>
          <w:lang w:val="en-US"/>
        </w:rPr>
        <w:t xml:space="preserve">          type: array</w:t>
      </w:r>
    </w:p>
    <w:p w14:paraId="3120B928" w14:textId="77777777" w:rsidR="00385D78" w:rsidRPr="002E5CBA" w:rsidRDefault="00385D78" w:rsidP="00385D78">
      <w:pPr>
        <w:pStyle w:val="PL"/>
        <w:rPr>
          <w:lang w:val="en-US"/>
        </w:rPr>
      </w:pPr>
      <w:r w:rsidRPr="002E5CBA">
        <w:rPr>
          <w:lang w:val="en-US"/>
        </w:rPr>
        <w:t xml:space="preserve">          items:</w:t>
      </w:r>
    </w:p>
    <w:p w14:paraId="4F6BFFA8" w14:textId="77777777" w:rsidR="00385D78" w:rsidRPr="002E5CBA" w:rsidRDefault="00385D78" w:rsidP="00385D78">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D3BBED9" w14:textId="77777777" w:rsidR="00385D78" w:rsidRDefault="00385D78" w:rsidP="00385D78">
      <w:pPr>
        <w:pStyle w:val="PL"/>
        <w:rPr>
          <w:lang w:val="en-US"/>
        </w:rPr>
      </w:pPr>
      <w:r w:rsidRPr="002E5CBA">
        <w:rPr>
          <w:lang w:val="en-US"/>
        </w:rPr>
        <w:t xml:space="preserve">          minItems: </w:t>
      </w:r>
      <w:r>
        <w:rPr>
          <w:lang w:val="en-US"/>
        </w:rPr>
        <w:t>1</w:t>
      </w:r>
    </w:p>
    <w:p w14:paraId="78157D78" w14:textId="77777777" w:rsidR="00385D78" w:rsidRPr="002E5CBA" w:rsidRDefault="00385D78" w:rsidP="00385D78">
      <w:pPr>
        <w:pStyle w:val="PL"/>
        <w:rPr>
          <w:lang w:val="en-US"/>
        </w:rPr>
      </w:pPr>
      <w:r w:rsidRPr="002E5CBA">
        <w:rPr>
          <w:lang w:val="en-US"/>
        </w:rPr>
        <w:t xml:space="preserve">        </w:t>
      </w:r>
      <w:r>
        <w:t>secondaryRatUsageInfo</w:t>
      </w:r>
      <w:r w:rsidRPr="002E5CBA">
        <w:rPr>
          <w:lang w:val="en-US"/>
        </w:rPr>
        <w:t>:</w:t>
      </w:r>
    </w:p>
    <w:p w14:paraId="6B7B617F" w14:textId="77777777" w:rsidR="00385D78" w:rsidRPr="002E5CBA" w:rsidRDefault="00385D78" w:rsidP="00385D78">
      <w:pPr>
        <w:pStyle w:val="PL"/>
        <w:rPr>
          <w:lang w:val="en-US"/>
        </w:rPr>
      </w:pPr>
      <w:r w:rsidRPr="002E5CBA">
        <w:rPr>
          <w:lang w:val="en-US"/>
        </w:rPr>
        <w:t xml:space="preserve">          type: array</w:t>
      </w:r>
    </w:p>
    <w:p w14:paraId="77583D8B" w14:textId="77777777" w:rsidR="00385D78" w:rsidRPr="002E5CBA" w:rsidRDefault="00385D78" w:rsidP="00385D78">
      <w:pPr>
        <w:pStyle w:val="PL"/>
        <w:rPr>
          <w:lang w:val="en-US"/>
        </w:rPr>
      </w:pPr>
      <w:r w:rsidRPr="002E5CBA">
        <w:rPr>
          <w:lang w:val="en-US"/>
        </w:rPr>
        <w:t xml:space="preserve">          items:</w:t>
      </w:r>
    </w:p>
    <w:p w14:paraId="0F3DF9CE" w14:textId="77777777" w:rsidR="00385D78" w:rsidRPr="002E5CBA" w:rsidRDefault="00385D78" w:rsidP="00385D7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7A5147F" w14:textId="77777777" w:rsidR="00385D78" w:rsidRDefault="00385D78" w:rsidP="00385D78">
      <w:pPr>
        <w:pStyle w:val="PL"/>
        <w:rPr>
          <w:lang w:val="en-US"/>
        </w:rPr>
      </w:pPr>
      <w:r w:rsidRPr="002E5CBA">
        <w:rPr>
          <w:lang w:val="en-US"/>
        </w:rPr>
        <w:t xml:space="preserve">          minItems: </w:t>
      </w:r>
      <w:r>
        <w:rPr>
          <w:lang w:val="en-US"/>
        </w:rPr>
        <w:t>1</w:t>
      </w:r>
    </w:p>
    <w:p w14:paraId="731042F8" w14:textId="77777777" w:rsidR="00385D78" w:rsidRDefault="00385D78" w:rsidP="00385D78">
      <w:pPr>
        <w:pStyle w:val="PL"/>
        <w:rPr>
          <w:lang w:val="en-US"/>
        </w:rPr>
      </w:pPr>
      <w:r>
        <w:rPr>
          <w:lang w:val="en-US"/>
        </w:rPr>
        <w:t xml:space="preserve">        anTypeCanBeChanged:</w:t>
      </w:r>
    </w:p>
    <w:p w14:paraId="51E62771" w14:textId="77777777" w:rsidR="00385D78" w:rsidRDefault="00385D78" w:rsidP="00385D78">
      <w:pPr>
        <w:pStyle w:val="PL"/>
        <w:rPr>
          <w:lang w:val="en-US"/>
        </w:rPr>
      </w:pPr>
      <w:r>
        <w:rPr>
          <w:lang w:val="en-US"/>
        </w:rPr>
        <w:t xml:space="preserve">          type: boolean</w:t>
      </w:r>
    </w:p>
    <w:p w14:paraId="058403EE" w14:textId="77777777" w:rsidR="00385D78" w:rsidRDefault="00385D78" w:rsidP="00385D78">
      <w:pPr>
        <w:pStyle w:val="PL"/>
        <w:rPr>
          <w:lang w:val="en-US"/>
        </w:rPr>
      </w:pPr>
      <w:r>
        <w:rPr>
          <w:lang w:val="en-US"/>
        </w:rPr>
        <w:t xml:space="preserve">          default: false</w:t>
      </w:r>
    </w:p>
    <w:p w14:paraId="349767D3" w14:textId="77777777" w:rsidR="00385D78" w:rsidRDefault="00385D78" w:rsidP="00385D78">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F76E37E" w14:textId="77777777" w:rsidR="00385D78" w:rsidRDefault="00385D78" w:rsidP="00385D78">
      <w:pPr>
        <w:pStyle w:val="PL"/>
        <w:rPr>
          <w:lang w:val="en-US"/>
        </w:rPr>
      </w:pPr>
      <w:r w:rsidRPr="002E5CBA">
        <w:rPr>
          <w:lang w:val="en-US"/>
        </w:rPr>
        <w:t xml:space="preserve">          $ref: '#/components/schemas/</w:t>
      </w:r>
      <w:r>
        <w:rPr>
          <w:lang w:val="en-US"/>
        </w:rPr>
        <w:t>MaReleaseIndication</w:t>
      </w:r>
      <w:r w:rsidRPr="002E5CBA">
        <w:rPr>
          <w:lang w:val="en-US"/>
        </w:rPr>
        <w:t>'</w:t>
      </w:r>
    </w:p>
    <w:p w14:paraId="7F022A71" w14:textId="77777777" w:rsidR="00385D78" w:rsidRDefault="00385D78" w:rsidP="00385D78">
      <w:pPr>
        <w:pStyle w:val="PL"/>
        <w:rPr>
          <w:lang w:val="en-US"/>
        </w:rPr>
      </w:pPr>
      <w:r>
        <w:rPr>
          <w:lang w:val="en-US"/>
        </w:rPr>
        <w:t xml:space="preserve">        </w:t>
      </w:r>
      <w:r>
        <w:rPr>
          <w:rFonts w:hint="eastAsia"/>
          <w:lang w:val="en-US" w:eastAsia="zh-CN"/>
        </w:rPr>
        <w:t>maNwUpgradeInd</w:t>
      </w:r>
      <w:r>
        <w:rPr>
          <w:lang w:val="en-US"/>
        </w:rPr>
        <w:t>:</w:t>
      </w:r>
    </w:p>
    <w:p w14:paraId="112330CF" w14:textId="77777777" w:rsidR="00385D78" w:rsidRDefault="00385D78" w:rsidP="00385D78">
      <w:pPr>
        <w:pStyle w:val="PL"/>
        <w:rPr>
          <w:lang w:val="en-US" w:eastAsia="zh-CN"/>
        </w:rPr>
      </w:pPr>
      <w:r>
        <w:rPr>
          <w:lang w:val="en-US"/>
        </w:rPr>
        <w:t xml:space="preserve">          type: </w:t>
      </w:r>
      <w:r>
        <w:rPr>
          <w:rFonts w:hint="eastAsia"/>
          <w:lang w:val="en-US" w:eastAsia="zh-CN"/>
        </w:rPr>
        <w:t>boolean</w:t>
      </w:r>
    </w:p>
    <w:p w14:paraId="0E141D24" w14:textId="77777777" w:rsidR="00385D78" w:rsidRDefault="00385D78" w:rsidP="00385D78">
      <w:pPr>
        <w:pStyle w:val="PL"/>
        <w:rPr>
          <w:lang w:val="en-US"/>
        </w:rPr>
      </w:pPr>
      <w:r>
        <w:rPr>
          <w:lang w:val="en-US"/>
        </w:rPr>
        <w:t xml:space="preserve">          default: false</w:t>
      </w:r>
    </w:p>
    <w:p w14:paraId="34AE9A70" w14:textId="77777777" w:rsidR="00385D78" w:rsidRPr="002E5CBA" w:rsidRDefault="00385D78" w:rsidP="00385D78">
      <w:pPr>
        <w:pStyle w:val="PL"/>
        <w:rPr>
          <w:lang w:val="en-US"/>
        </w:rPr>
      </w:pPr>
      <w:r w:rsidRPr="002E5CBA">
        <w:rPr>
          <w:lang w:val="en-US"/>
        </w:rPr>
        <w:t xml:space="preserve">        </w:t>
      </w:r>
      <w:r>
        <w:rPr>
          <w:rFonts w:hint="eastAsia"/>
          <w:lang w:val="en-US" w:eastAsia="zh-CN"/>
        </w:rPr>
        <w:t>maRequestInd</w:t>
      </w:r>
      <w:r w:rsidRPr="002E5CBA">
        <w:rPr>
          <w:lang w:val="en-US"/>
        </w:rPr>
        <w:t>:</w:t>
      </w:r>
    </w:p>
    <w:p w14:paraId="2967828C" w14:textId="77777777" w:rsidR="00385D78" w:rsidRDefault="00385D78" w:rsidP="00385D78">
      <w:pPr>
        <w:pStyle w:val="PL"/>
        <w:rPr>
          <w:lang w:val="en-US" w:eastAsia="zh-CN"/>
        </w:rPr>
      </w:pPr>
      <w:r w:rsidRPr="002E5CBA">
        <w:rPr>
          <w:lang w:val="en-US"/>
        </w:rPr>
        <w:t xml:space="preserve">          type: </w:t>
      </w:r>
      <w:r>
        <w:rPr>
          <w:rFonts w:hint="eastAsia"/>
          <w:lang w:val="en-US" w:eastAsia="zh-CN"/>
        </w:rPr>
        <w:t>boolean</w:t>
      </w:r>
    </w:p>
    <w:p w14:paraId="0307EFC2" w14:textId="77777777" w:rsidR="00385D78" w:rsidRDefault="00385D78" w:rsidP="00385D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285901C" w14:textId="77777777" w:rsidR="00385D78" w:rsidRDefault="00385D78" w:rsidP="00385D78">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38F66993" w14:textId="77777777" w:rsidR="00385D78" w:rsidRDefault="00385D78" w:rsidP="00385D78">
      <w:pPr>
        <w:pStyle w:val="PL"/>
        <w:rPr>
          <w:lang w:val="en-US"/>
        </w:rPr>
      </w:pPr>
      <w:r w:rsidRPr="002E5CBA">
        <w:rPr>
          <w:lang w:val="en-US"/>
        </w:rPr>
        <w:t xml:space="preserve">          $ref: '#/components/schemas/</w:t>
      </w:r>
      <w:r>
        <w:rPr>
          <w:lang w:val="en-US"/>
        </w:rPr>
        <w:t>UnavailableAccessIndication</w:t>
      </w:r>
      <w:r w:rsidRPr="002E5CBA">
        <w:rPr>
          <w:lang w:val="en-US"/>
        </w:rPr>
        <w:t>'</w:t>
      </w:r>
    </w:p>
    <w:p w14:paraId="603D105B" w14:textId="77777777" w:rsidR="00385D78" w:rsidRDefault="00385D78" w:rsidP="00385D78">
      <w:pPr>
        <w:pStyle w:val="PL"/>
        <w:rPr>
          <w:lang w:val="en-US"/>
        </w:rPr>
      </w:pPr>
      <w:r w:rsidRPr="002E5CBA">
        <w:rPr>
          <w:lang w:val="en-US"/>
        </w:rPr>
        <w:t xml:space="preserve">        </w:t>
      </w:r>
      <w:r>
        <w:rPr>
          <w:lang w:val="en-US" w:eastAsia="zh-CN"/>
        </w:rPr>
        <w:t>psaInfo</w:t>
      </w:r>
      <w:r w:rsidRPr="002E5CBA">
        <w:rPr>
          <w:lang w:val="en-US"/>
        </w:rPr>
        <w:t>:</w:t>
      </w:r>
    </w:p>
    <w:p w14:paraId="21A958BD" w14:textId="77777777" w:rsidR="00385D78" w:rsidRPr="002E5CBA" w:rsidRDefault="00385D78" w:rsidP="00385D78">
      <w:pPr>
        <w:pStyle w:val="PL"/>
        <w:rPr>
          <w:lang w:val="en-US"/>
        </w:rPr>
      </w:pPr>
      <w:r w:rsidRPr="002E5CBA">
        <w:rPr>
          <w:lang w:val="en-US"/>
        </w:rPr>
        <w:t xml:space="preserve">          type: array</w:t>
      </w:r>
    </w:p>
    <w:p w14:paraId="78BE10CA" w14:textId="77777777" w:rsidR="00385D78" w:rsidRDefault="00385D78" w:rsidP="00385D78">
      <w:pPr>
        <w:pStyle w:val="PL"/>
        <w:rPr>
          <w:lang w:val="en-US"/>
        </w:rPr>
      </w:pPr>
      <w:r w:rsidRPr="002E5CBA">
        <w:rPr>
          <w:lang w:val="en-US"/>
        </w:rPr>
        <w:t xml:space="preserve">          items:</w:t>
      </w:r>
    </w:p>
    <w:p w14:paraId="2E971630" w14:textId="77777777" w:rsidR="00385D78" w:rsidRDefault="00385D78" w:rsidP="00385D78">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53AEC34" w14:textId="77777777" w:rsidR="00385D78" w:rsidRDefault="00385D78" w:rsidP="00385D78">
      <w:pPr>
        <w:pStyle w:val="PL"/>
        <w:rPr>
          <w:lang w:val="en-US"/>
        </w:rPr>
      </w:pPr>
      <w:r w:rsidRPr="002E5CBA">
        <w:rPr>
          <w:lang w:val="en-US"/>
        </w:rPr>
        <w:t xml:space="preserve">          minItems: </w:t>
      </w:r>
      <w:r>
        <w:rPr>
          <w:lang w:val="en-US"/>
        </w:rPr>
        <w:t>1</w:t>
      </w:r>
    </w:p>
    <w:p w14:paraId="70846CA4" w14:textId="77777777" w:rsidR="00385D78" w:rsidRDefault="00385D78" w:rsidP="00385D78">
      <w:pPr>
        <w:pStyle w:val="PL"/>
        <w:rPr>
          <w:lang w:eastAsia="zh-CN"/>
        </w:rPr>
      </w:pPr>
      <w:r w:rsidRPr="002E5CBA">
        <w:rPr>
          <w:lang w:val="en-US"/>
        </w:rPr>
        <w:t xml:space="preserve">        </w:t>
      </w:r>
      <w:r>
        <w:rPr>
          <w:rFonts w:hint="eastAsia"/>
          <w:lang w:eastAsia="zh-CN"/>
        </w:rPr>
        <w:t>u</w:t>
      </w:r>
      <w:r>
        <w:rPr>
          <w:lang w:eastAsia="zh-CN"/>
        </w:rPr>
        <w:t>lclBpInfo:</w:t>
      </w:r>
    </w:p>
    <w:p w14:paraId="2348C332" w14:textId="77777777" w:rsidR="00385D78" w:rsidRDefault="00385D78" w:rsidP="00385D78">
      <w:pPr>
        <w:pStyle w:val="PL"/>
        <w:rPr>
          <w:lang w:val="en-US"/>
        </w:rPr>
      </w:pPr>
      <w:r w:rsidRPr="002E5CBA">
        <w:rPr>
          <w:lang w:val="en-US"/>
        </w:rPr>
        <w:t xml:space="preserve">          $ref: '#/components/schemas/</w:t>
      </w:r>
      <w:r>
        <w:t>UlclBpInformation</w:t>
      </w:r>
      <w:r w:rsidRPr="002E5CBA">
        <w:rPr>
          <w:lang w:val="en-US"/>
        </w:rPr>
        <w:t>'</w:t>
      </w:r>
    </w:p>
    <w:p w14:paraId="39751321" w14:textId="77777777" w:rsidR="00385D78" w:rsidRDefault="00385D78" w:rsidP="00385D78">
      <w:pPr>
        <w:pStyle w:val="PL"/>
        <w:rPr>
          <w:lang w:val="en-US"/>
        </w:rPr>
      </w:pPr>
      <w:r w:rsidRPr="002E5CBA">
        <w:rPr>
          <w:lang w:val="en-US"/>
        </w:rPr>
        <w:t xml:space="preserve">        </w:t>
      </w:r>
      <w:r>
        <w:rPr>
          <w:lang w:val="en-US"/>
        </w:rPr>
        <w:t>n4Info</w:t>
      </w:r>
      <w:r w:rsidRPr="002E5CBA">
        <w:rPr>
          <w:lang w:val="en-US"/>
        </w:rPr>
        <w:t>:</w:t>
      </w:r>
    </w:p>
    <w:p w14:paraId="5B6BBB25" w14:textId="77777777" w:rsidR="00385D78" w:rsidRDefault="00385D78" w:rsidP="00385D78">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4EF75255" w14:textId="77777777" w:rsidR="00385D78" w:rsidRDefault="00385D78" w:rsidP="00385D78">
      <w:pPr>
        <w:pStyle w:val="PL"/>
        <w:rPr>
          <w:lang w:val="en-US"/>
        </w:rPr>
      </w:pPr>
      <w:r w:rsidRPr="002E5CBA">
        <w:rPr>
          <w:lang w:val="en-US"/>
        </w:rPr>
        <w:t xml:space="preserve">        </w:t>
      </w:r>
      <w:r>
        <w:rPr>
          <w:lang w:val="en-US"/>
        </w:rPr>
        <w:t>n4InfoExt1</w:t>
      </w:r>
      <w:r w:rsidRPr="002E5CBA">
        <w:rPr>
          <w:lang w:val="en-US"/>
        </w:rPr>
        <w:t>:</w:t>
      </w:r>
    </w:p>
    <w:p w14:paraId="011E6332" w14:textId="77777777" w:rsidR="00385D78" w:rsidRDefault="00385D78" w:rsidP="00385D78">
      <w:pPr>
        <w:pStyle w:val="PL"/>
        <w:rPr>
          <w:lang w:val="en-US"/>
        </w:rPr>
      </w:pPr>
      <w:r w:rsidRPr="002E5CBA">
        <w:rPr>
          <w:lang w:val="en-US"/>
        </w:rPr>
        <w:t xml:space="preserve">          $ref: '#/components/schemas/</w:t>
      </w:r>
      <w:r>
        <w:rPr>
          <w:lang w:val="en-US"/>
        </w:rPr>
        <w:t>N4Information</w:t>
      </w:r>
      <w:r w:rsidRPr="002E5CBA">
        <w:rPr>
          <w:lang w:val="en-US"/>
        </w:rPr>
        <w:t>'</w:t>
      </w:r>
    </w:p>
    <w:p w14:paraId="05D02040" w14:textId="77777777" w:rsidR="00385D78" w:rsidRDefault="00385D78" w:rsidP="00385D78">
      <w:pPr>
        <w:pStyle w:val="PL"/>
        <w:rPr>
          <w:lang w:val="en-US"/>
        </w:rPr>
      </w:pPr>
      <w:r w:rsidRPr="002E5CBA">
        <w:rPr>
          <w:lang w:val="en-US"/>
        </w:rPr>
        <w:t xml:space="preserve">        </w:t>
      </w:r>
      <w:r>
        <w:rPr>
          <w:lang w:val="en-US"/>
        </w:rPr>
        <w:t>n4InfoExt2</w:t>
      </w:r>
      <w:r w:rsidRPr="002E5CBA">
        <w:rPr>
          <w:lang w:val="en-US"/>
        </w:rPr>
        <w:t>:</w:t>
      </w:r>
    </w:p>
    <w:p w14:paraId="1C71FBBD" w14:textId="77777777" w:rsidR="00385D78" w:rsidRDefault="00385D78" w:rsidP="00385D78">
      <w:pPr>
        <w:pStyle w:val="PL"/>
        <w:rPr>
          <w:lang w:val="en-US"/>
        </w:rPr>
      </w:pPr>
      <w:r w:rsidRPr="002E5CBA">
        <w:rPr>
          <w:lang w:val="en-US"/>
        </w:rPr>
        <w:t xml:space="preserve">          $ref: '#/components/schemas/</w:t>
      </w:r>
      <w:r>
        <w:rPr>
          <w:lang w:val="en-US"/>
        </w:rPr>
        <w:t>N4Information</w:t>
      </w:r>
      <w:r w:rsidRPr="002E5CBA">
        <w:rPr>
          <w:lang w:val="en-US"/>
        </w:rPr>
        <w:t>'</w:t>
      </w:r>
    </w:p>
    <w:p w14:paraId="5BD34161" w14:textId="77777777" w:rsidR="00385D78" w:rsidRDefault="00385D78" w:rsidP="00385D7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52801E3C" w14:textId="77777777" w:rsidR="00385D78" w:rsidRDefault="00385D78" w:rsidP="00385D78">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814CCD9" w14:textId="77777777" w:rsidR="00385D78" w:rsidRPr="002E5CBA" w:rsidRDefault="00385D78" w:rsidP="00385D78">
      <w:pPr>
        <w:pStyle w:val="PL"/>
        <w:rPr>
          <w:lang w:val="en-US"/>
        </w:rPr>
      </w:pPr>
      <w:r w:rsidRPr="002E5CBA">
        <w:rPr>
          <w:lang w:val="en-US"/>
        </w:rPr>
        <w:t xml:space="preserve">        vsmfPduSessionUri:</w:t>
      </w:r>
    </w:p>
    <w:p w14:paraId="71036DA2" w14:textId="77777777" w:rsidR="00385D78" w:rsidRPr="002E5CBA" w:rsidRDefault="00385D78" w:rsidP="00385D78">
      <w:pPr>
        <w:pStyle w:val="PL"/>
        <w:rPr>
          <w:lang w:val="en-US"/>
        </w:rPr>
      </w:pPr>
      <w:r w:rsidRPr="002E5CBA">
        <w:rPr>
          <w:lang w:val="en-US"/>
        </w:rPr>
        <w:t xml:space="preserve">          $ref: 'TS29571_CommonData.yaml#/components/schemas/Uri'</w:t>
      </w:r>
    </w:p>
    <w:p w14:paraId="2B91C0A9" w14:textId="77777777" w:rsidR="00385D78" w:rsidRPr="002E5CBA" w:rsidRDefault="00385D78" w:rsidP="00385D78">
      <w:pPr>
        <w:pStyle w:val="PL"/>
        <w:rPr>
          <w:lang w:val="en-US"/>
        </w:rPr>
      </w:pPr>
      <w:r w:rsidRPr="002E5CBA">
        <w:rPr>
          <w:lang w:val="en-US"/>
        </w:rPr>
        <w:t xml:space="preserve">        vsmfId:</w:t>
      </w:r>
    </w:p>
    <w:p w14:paraId="1198E0F3" w14:textId="77777777" w:rsidR="00385D78" w:rsidRDefault="00385D78" w:rsidP="00385D78">
      <w:pPr>
        <w:pStyle w:val="PL"/>
        <w:rPr>
          <w:lang w:val="en-US"/>
        </w:rPr>
      </w:pPr>
      <w:r w:rsidRPr="002E5CBA">
        <w:rPr>
          <w:lang w:val="en-US"/>
        </w:rPr>
        <w:t xml:space="preserve">          $ref: 'TS29571_CommonData.yaml#/components/schemas/NfInstanceId'</w:t>
      </w:r>
    </w:p>
    <w:p w14:paraId="30FA7DAE" w14:textId="77777777" w:rsidR="00385D78" w:rsidRPr="002E5CBA" w:rsidRDefault="00385D78" w:rsidP="00385D78">
      <w:pPr>
        <w:pStyle w:val="PL"/>
        <w:rPr>
          <w:lang w:val="en-US"/>
        </w:rPr>
      </w:pPr>
      <w:r w:rsidRPr="002E5CBA">
        <w:rPr>
          <w:lang w:val="en-US"/>
        </w:rPr>
        <w:t xml:space="preserve">        </w:t>
      </w:r>
      <w:r>
        <w:rPr>
          <w:lang w:val="en-US"/>
        </w:rPr>
        <w:t>vSmfServiceInstanceId</w:t>
      </w:r>
      <w:r w:rsidRPr="002E5CBA">
        <w:rPr>
          <w:lang w:val="en-US"/>
        </w:rPr>
        <w:t>:</w:t>
      </w:r>
    </w:p>
    <w:p w14:paraId="14B446EB" w14:textId="77777777" w:rsidR="00385D78" w:rsidRDefault="00385D78" w:rsidP="00385D78">
      <w:pPr>
        <w:pStyle w:val="PL"/>
      </w:pPr>
      <w:r>
        <w:t xml:space="preserve">          type: string</w:t>
      </w:r>
    </w:p>
    <w:p w14:paraId="63115C84" w14:textId="77777777" w:rsidR="00385D78" w:rsidRPr="002E5CBA" w:rsidRDefault="00385D78" w:rsidP="00385D78">
      <w:pPr>
        <w:pStyle w:val="PL"/>
        <w:rPr>
          <w:lang w:val="en-US"/>
        </w:rPr>
      </w:pPr>
      <w:r w:rsidRPr="002E5CBA">
        <w:rPr>
          <w:lang w:val="en-US"/>
        </w:rPr>
        <w:t xml:space="preserve">        </w:t>
      </w:r>
      <w:r>
        <w:rPr>
          <w:lang w:val="en-US"/>
        </w:rPr>
        <w:t>i</w:t>
      </w:r>
      <w:r w:rsidRPr="002E5CBA">
        <w:rPr>
          <w:lang w:val="en-US"/>
        </w:rPr>
        <w:t>smfPduSessionUri:</w:t>
      </w:r>
    </w:p>
    <w:p w14:paraId="2C17282B" w14:textId="77777777" w:rsidR="00385D78" w:rsidRPr="002E5CBA" w:rsidRDefault="00385D78" w:rsidP="00385D78">
      <w:pPr>
        <w:pStyle w:val="PL"/>
        <w:rPr>
          <w:lang w:val="en-US"/>
        </w:rPr>
      </w:pPr>
      <w:r w:rsidRPr="002E5CBA">
        <w:rPr>
          <w:lang w:val="en-US"/>
        </w:rPr>
        <w:t xml:space="preserve">          $ref: 'TS29571_CommonData.yaml#/components/schemas/Uri'</w:t>
      </w:r>
    </w:p>
    <w:p w14:paraId="0F6CC8E6" w14:textId="77777777" w:rsidR="00385D78" w:rsidRPr="002E5CBA" w:rsidRDefault="00385D78" w:rsidP="00385D78">
      <w:pPr>
        <w:pStyle w:val="PL"/>
        <w:rPr>
          <w:lang w:val="en-US"/>
        </w:rPr>
      </w:pPr>
      <w:r w:rsidRPr="002E5CBA">
        <w:rPr>
          <w:lang w:val="en-US"/>
        </w:rPr>
        <w:t xml:space="preserve">        </w:t>
      </w:r>
      <w:r>
        <w:rPr>
          <w:lang w:val="en-US"/>
        </w:rPr>
        <w:t>i</w:t>
      </w:r>
      <w:r w:rsidRPr="002E5CBA">
        <w:rPr>
          <w:lang w:val="en-US"/>
        </w:rPr>
        <w:t>smfId:</w:t>
      </w:r>
    </w:p>
    <w:p w14:paraId="5B63D9C6" w14:textId="77777777" w:rsidR="00385D78" w:rsidRDefault="00385D78" w:rsidP="00385D78">
      <w:pPr>
        <w:pStyle w:val="PL"/>
        <w:rPr>
          <w:lang w:val="en-US"/>
        </w:rPr>
      </w:pPr>
      <w:r w:rsidRPr="002E5CBA">
        <w:rPr>
          <w:lang w:val="en-US"/>
        </w:rPr>
        <w:t xml:space="preserve">          $ref: 'TS29571_CommonData.yaml#/components/schemas/NfInstanceId'</w:t>
      </w:r>
    </w:p>
    <w:p w14:paraId="20A65FF1" w14:textId="77777777" w:rsidR="00385D78" w:rsidRPr="002E5CBA" w:rsidRDefault="00385D78" w:rsidP="00385D78">
      <w:pPr>
        <w:pStyle w:val="PL"/>
        <w:rPr>
          <w:lang w:val="en-US"/>
        </w:rPr>
      </w:pPr>
      <w:r w:rsidRPr="002E5CBA">
        <w:rPr>
          <w:lang w:val="en-US"/>
        </w:rPr>
        <w:t xml:space="preserve">        </w:t>
      </w:r>
      <w:r>
        <w:rPr>
          <w:lang w:val="en-US"/>
        </w:rPr>
        <w:t>iSmfServiceInstanceId</w:t>
      </w:r>
      <w:r w:rsidRPr="002E5CBA">
        <w:rPr>
          <w:lang w:val="en-US"/>
        </w:rPr>
        <w:t>:</w:t>
      </w:r>
    </w:p>
    <w:p w14:paraId="29BB6051" w14:textId="77777777" w:rsidR="00385D78" w:rsidRDefault="00385D78" w:rsidP="00385D78">
      <w:pPr>
        <w:pStyle w:val="PL"/>
      </w:pPr>
      <w:r>
        <w:t xml:space="preserve">          type: string</w:t>
      </w:r>
    </w:p>
    <w:p w14:paraId="146ACD02" w14:textId="77777777" w:rsidR="00385D78" w:rsidRDefault="00385D78" w:rsidP="00385D78">
      <w:pPr>
        <w:pStyle w:val="PL"/>
      </w:pPr>
      <w:r w:rsidRPr="002E5CBA">
        <w:rPr>
          <w:lang w:val="en-US"/>
        </w:rPr>
        <w:t xml:space="preserve">        </w:t>
      </w:r>
      <w:r>
        <w:rPr>
          <w:lang w:val="en-US"/>
        </w:rPr>
        <w:t>dl</w:t>
      </w:r>
      <w:r>
        <w:t>ServingPlmnRateCtl:</w:t>
      </w:r>
    </w:p>
    <w:p w14:paraId="60478770" w14:textId="77777777" w:rsidR="00385D78" w:rsidRDefault="00385D78" w:rsidP="00385D78">
      <w:pPr>
        <w:pStyle w:val="PL"/>
      </w:pPr>
      <w:r>
        <w:t xml:space="preserve">          type: integer</w:t>
      </w:r>
    </w:p>
    <w:p w14:paraId="3323B8FE" w14:textId="77777777" w:rsidR="00385D78" w:rsidRDefault="00385D78" w:rsidP="00385D78">
      <w:pPr>
        <w:pStyle w:val="PL"/>
      </w:pPr>
      <w:r>
        <w:lastRenderedPageBreak/>
        <w:t xml:space="preserve">          minimum: 10</w:t>
      </w:r>
    </w:p>
    <w:p w14:paraId="7C7CB1ED" w14:textId="77777777" w:rsidR="00385D78" w:rsidRDefault="00385D78" w:rsidP="00385D78">
      <w:pPr>
        <w:pStyle w:val="PL"/>
      </w:pPr>
      <w:r>
        <w:t xml:space="preserve">          nullable: true</w:t>
      </w:r>
    </w:p>
    <w:p w14:paraId="56C2C024" w14:textId="77777777" w:rsidR="00385D78" w:rsidRDefault="00385D78" w:rsidP="00385D78">
      <w:pPr>
        <w:pStyle w:val="PL"/>
        <w:rPr>
          <w:lang w:val="en-US"/>
        </w:rPr>
      </w:pPr>
      <w:r>
        <w:rPr>
          <w:lang w:val="en-US"/>
        </w:rPr>
        <w:t xml:space="preserve">        dnaiList:</w:t>
      </w:r>
    </w:p>
    <w:p w14:paraId="0852066A" w14:textId="77777777" w:rsidR="00385D78" w:rsidRDefault="00385D78" w:rsidP="00385D78">
      <w:pPr>
        <w:pStyle w:val="PL"/>
        <w:rPr>
          <w:lang w:val="en-US"/>
        </w:rPr>
      </w:pPr>
      <w:r>
        <w:rPr>
          <w:lang w:val="en-US"/>
        </w:rPr>
        <w:t xml:space="preserve">          type: array</w:t>
      </w:r>
    </w:p>
    <w:p w14:paraId="4DCCC21C" w14:textId="77777777" w:rsidR="00385D78" w:rsidRDefault="00385D78" w:rsidP="00385D78">
      <w:pPr>
        <w:pStyle w:val="PL"/>
        <w:rPr>
          <w:lang w:val="en-US"/>
        </w:rPr>
      </w:pPr>
      <w:r>
        <w:rPr>
          <w:lang w:val="en-US"/>
        </w:rPr>
        <w:t xml:space="preserve">          items:</w:t>
      </w:r>
    </w:p>
    <w:p w14:paraId="433F8F74" w14:textId="77777777" w:rsidR="00385D78" w:rsidRDefault="00385D78" w:rsidP="00385D78">
      <w:pPr>
        <w:pStyle w:val="PL"/>
        <w:rPr>
          <w:lang w:val="en-US"/>
        </w:rPr>
      </w:pPr>
      <w:r>
        <w:rPr>
          <w:lang w:val="en-US"/>
        </w:rPr>
        <w:t xml:space="preserve">            $ref: 'TS29571_CommonData.yaml#/components/schemas/Dnai'</w:t>
      </w:r>
    </w:p>
    <w:p w14:paraId="786F2277" w14:textId="77777777" w:rsidR="00385D78" w:rsidRDefault="00385D78" w:rsidP="00385D78">
      <w:pPr>
        <w:pStyle w:val="PL"/>
        <w:rPr>
          <w:lang w:val="en-US"/>
        </w:rPr>
      </w:pPr>
      <w:r>
        <w:rPr>
          <w:lang w:val="en-US"/>
        </w:rPr>
        <w:t xml:space="preserve">          minItems: 1</w:t>
      </w:r>
    </w:p>
    <w:p w14:paraId="5A8A1A74" w14:textId="77777777" w:rsidR="00385D78" w:rsidRPr="002E5CBA" w:rsidRDefault="00385D78" w:rsidP="00385D78">
      <w:pPr>
        <w:pStyle w:val="PL"/>
        <w:rPr>
          <w:lang w:val="en-US"/>
        </w:rPr>
      </w:pPr>
      <w:r w:rsidRPr="002E5CBA">
        <w:rPr>
          <w:lang w:val="en-US"/>
        </w:rPr>
        <w:t xml:space="preserve">        supportedFeatures:</w:t>
      </w:r>
    </w:p>
    <w:p w14:paraId="7F25AB47" w14:textId="77777777" w:rsidR="00385D78" w:rsidRDefault="00385D78" w:rsidP="00385D78">
      <w:pPr>
        <w:pStyle w:val="PL"/>
        <w:rPr>
          <w:lang w:val="en-US"/>
        </w:rPr>
      </w:pPr>
      <w:r w:rsidRPr="002E5CBA">
        <w:rPr>
          <w:lang w:val="en-US"/>
        </w:rPr>
        <w:t xml:space="preserve">          $ref: 'TS29571_CommonData.yaml#/components/schemas/SupportedFeatures'</w:t>
      </w:r>
    </w:p>
    <w:p w14:paraId="6328CC82" w14:textId="77777777" w:rsidR="00385D78" w:rsidRPr="002E5CBA" w:rsidRDefault="00385D78" w:rsidP="00385D78">
      <w:pPr>
        <w:pStyle w:val="PL"/>
        <w:rPr>
          <w:lang w:val="en-US"/>
        </w:rPr>
      </w:pPr>
      <w:r w:rsidRPr="002E5CBA">
        <w:rPr>
          <w:lang w:val="en-US"/>
        </w:rPr>
        <w:t xml:space="preserve">        </w:t>
      </w:r>
      <w:r>
        <w:t>roamingChargingProfile</w:t>
      </w:r>
      <w:r w:rsidRPr="002E5CBA">
        <w:rPr>
          <w:lang w:val="en-US"/>
        </w:rPr>
        <w:t>:</w:t>
      </w:r>
    </w:p>
    <w:p w14:paraId="2F3A9209" w14:textId="77777777" w:rsidR="00385D78" w:rsidRDefault="00385D78" w:rsidP="00385D7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50131F1" w14:textId="77777777" w:rsidR="00385D78" w:rsidRDefault="00385D78" w:rsidP="00385D78">
      <w:pPr>
        <w:pStyle w:val="PL"/>
      </w:pPr>
      <w:r>
        <w:t xml:space="preserve">        </w:t>
      </w:r>
      <w:r>
        <w:rPr>
          <w:rFonts w:hint="eastAsia"/>
          <w:lang w:eastAsia="zh-CN"/>
        </w:rPr>
        <w:t>moExpDataCounter</w:t>
      </w:r>
      <w:r>
        <w:t>:</w:t>
      </w:r>
    </w:p>
    <w:p w14:paraId="49E5E01D" w14:textId="77777777" w:rsidR="00385D78" w:rsidRDefault="00385D78" w:rsidP="00385D78">
      <w:pPr>
        <w:pStyle w:val="PL"/>
      </w:pPr>
      <w:r>
        <w:t xml:space="preserve">          $ref: 'TS29571_CommonData.yaml#/components/schemas/</w:t>
      </w:r>
      <w:r>
        <w:rPr>
          <w:lang w:eastAsia="zh-CN"/>
        </w:rPr>
        <w:t>M</w:t>
      </w:r>
      <w:r>
        <w:rPr>
          <w:rFonts w:hint="eastAsia"/>
          <w:lang w:eastAsia="zh-CN"/>
        </w:rPr>
        <w:t>oExpDataCounter</w:t>
      </w:r>
      <w:r>
        <w:t>'</w:t>
      </w:r>
    </w:p>
    <w:p w14:paraId="12D3923A" w14:textId="77777777" w:rsidR="00385D78" w:rsidRDefault="00385D78" w:rsidP="00385D78">
      <w:pPr>
        <w:pStyle w:val="PL"/>
        <w:rPr>
          <w:lang w:val="en-US"/>
        </w:rPr>
      </w:pPr>
      <w:r w:rsidRPr="002E5CBA">
        <w:rPr>
          <w:lang w:val="en-US"/>
        </w:rPr>
        <w:t xml:space="preserve">        </w:t>
      </w:r>
      <w:r>
        <w:t>vplmnQos</w:t>
      </w:r>
      <w:r w:rsidRPr="002E5CBA">
        <w:rPr>
          <w:lang w:val="en-US"/>
        </w:rPr>
        <w:t>:</w:t>
      </w:r>
    </w:p>
    <w:p w14:paraId="599D7ECE" w14:textId="77777777" w:rsidR="00385D78" w:rsidRDefault="00385D78" w:rsidP="00385D78">
      <w:pPr>
        <w:pStyle w:val="PL"/>
        <w:rPr>
          <w:lang w:val="en-US"/>
        </w:rPr>
      </w:pPr>
      <w:r w:rsidRPr="00E04B2F">
        <w:t xml:space="preserve">          $ref: '#/components/schemas/VplmnQos'</w:t>
      </w:r>
    </w:p>
    <w:p w14:paraId="0A168679" w14:textId="77777777" w:rsidR="00385D78" w:rsidRDefault="00385D78" w:rsidP="00385D78">
      <w:pPr>
        <w:pStyle w:val="PL"/>
      </w:pPr>
      <w:r w:rsidRPr="00F267AF">
        <w:t xml:space="preserve">   </w:t>
      </w:r>
      <w:r>
        <w:t xml:space="preserve">    </w:t>
      </w:r>
      <w:r w:rsidRPr="00F267AF">
        <w:t xml:space="preserve"> </w:t>
      </w:r>
      <w:r>
        <w:t>securityResult:</w:t>
      </w:r>
    </w:p>
    <w:p w14:paraId="1D317712" w14:textId="77777777" w:rsidR="00385D78" w:rsidRDefault="00385D78" w:rsidP="00385D78">
      <w:pPr>
        <w:pStyle w:val="PL"/>
        <w:rPr>
          <w:lang w:val="en-US"/>
        </w:rPr>
      </w:pPr>
      <w:r w:rsidRPr="002E5CBA">
        <w:rPr>
          <w:lang w:val="en-US"/>
        </w:rPr>
        <w:t xml:space="preserve">          $ref: </w:t>
      </w:r>
      <w:r>
        <w:rPr>
          <w:lang w:val="en-US"/>
        </w:rPr>
        <w:t>'#/components/schemas/</w:t>
      </w:r>
      <w:r>
        <w:t>SecurityResult</w:t>
      </w:r>
      <w:r w:rsidRPr="002E5CBA">
        <w:rPr>
          <w:lang w:val="en-US"/>
        </w:rPr>
        <w:t>'</w:t>
      </w:r>
    </w:p>
    <w:p w14:paraId="0DB1C057" w14:textId="77777777" w:rsidR="00385D78" w:rsidRDefault="00385D78" w:rsidP="00385D78">
      <w:pPr>
        <w:pStyle w:val="PL"/>
        <w:rPr>
          <w:lang w:val="en-US"/>
        </w:rPr>
      </w:pPr>
      <w:r w:rsidRPr="002E5CBA">
        <w:rPr>
          <w:lang w:val="en-US"/>
        </w:rPr>
        <w:t xml:space="preserve">        </w:t>
      </w:r>
      <w:r>
        <w:rPr>
          <w:lang w:val="en-US"/>
        </w:rPr>
        <w:t>upS</w:t>
      </w:r>
      <w:r>
        <w:t>ecurityInfo</w:t>
      </w:r>
      <w:r w:rsidRPr="002E5CBA">
        <w:rPr>
          <w:lang w:val="en-US"/>
        </w:rPr>
        <w:t>:</w:t>
      </w:r>
    </w:p>
    <w:p w14:paraId="772C7210" w14:textId="77777777" w:rsidR="00385D78" w:rsidRDefault="00385D78" w:rsidP="00385D78">
      <w:pPr>
        <w:pStyle w:val="PL"/>
        <w:rPr>
          <w:lang w:val="en-US"/>
        </w:rPr>
      </w:pPr>
      <w:r w:rsidRPr="002E5CBA">
        <w:rPr>
          <w:lang w:val="en-US"/>
        </w:rPr>
        <w:t xml:space="preserve">          $ref: '#/components/schemas/</w:t>
      </w:r>
      <w:r>
        <w:rPr>
          <w:lang w:val="en-US"/>
        </w:rPr>
        <w:t>UpS</w:t>
      </w:r>
      <w:r>
        <w:t>ecurityInfo</w:t>
      </w:r>
      <w:r w:rsidRPr="002E5CBA">
        <w:rPr>
          <w:lang w:val="en-US"/>
        </w:rPr>
        <w:t>'</w:t>
      </w:r>
    </w:p>
    <w:p w14:paraId="7F20D34F" w14:textId="77777777" w:rsidR="00385D78" w:rsidRPr="002E5CBA" w:rsidRDefault="00385D78" w:rsidP="00385D78">
      <w:pPr>
        <w:pStyle w:val="PL"/>
        <w:rPr>
          <w:lang w:val="en-US"/>
        </w:rPr>
      </w:pPr>
      <w:r w:rsidRPr="002E5CBA">
        <w:rPr>
          <w:lang w:val="en-US"/>
        </w:rPr>
        <w:t xml:space="preserve">        </w:t>
      </w:r>
      <w:r>
        <w:t>amfN</w:t>
      </w:r>
      <w:r w:rsidRPr="002E5CBA">
        <w:rPr>
          <w:lang w:val="en-US"/>
        </w:rPr>
        <w:t>fId:</w:t>
      </w:r>
    </w:p>
    <w:p w14:paraId="29577583" w14:textId="77777777" w:rsidR="00385D78" w:rsidRPr="002E5CBA" w:rsidRDefault="00385D78" w:rsidP="00385D78">
      <w:pPr>
        <w:pStyle w:val="PL"/>
        <w:rPr>
          <w:lang w:val="en-US"/>
        </w:rPr>
      </w:pPr>
      <w:r w:rsidRPr="002E5CBA">
        <w:rPr>
          <w:lang w:val="en-US"/>
        </w:rPr>
        <w:t xml:space="preserve">          $ref: 'TS29571_CommonData.yaml#/components/schemas/NfInstanceId'</w:t>
      </w:r>
    </w:p>
    <w:p w14:paraId="1B43E727" w14:textId="77777777" w:rsidR="00385D78" w:rsidRPr="002E5CBA" w:rsidRDefault="00385D78" w:rsidP="00385D78">
      <w:pPr>
        <w:pStyle w:val="PL"/>
        <w:rPr>
          <w:lang w:val="en-US"/>
        </w:rPr>
      </w:pPr>
      <w:r w:rsidRPr="002E5CBA">
        <w:rPr>
          <w:lang w:val="en-US"/>
        </w:rPr>
        <w:t xml:space="preserve">        </w:t>
      </w:r>
      <w:r>
        <w:rPr>
          <w:lang w:val="en-US"/>
        </w:rPr>
        <w:t>guami</w:t>
      </w:r>
      <w:r w:rsidRPr="002E5CBA">
        <w:rPr>
          <w:lang w:val="en-US"/>
        </w:rPr>
        <w:t>:</w:t>
      </w:r>
    </w:p>
    <w:p w14:paraId="17077E5D" w14:textId="77777777" w:rsidR="00385D78" w:rsidRDefault="00385D78" w:rsidP="00385D78">
      <w:pPr>
        <w:pStyle w:val="PL"/>
        <w:rPr>
          <w:lang w:val="en-US"/>
        </w:rPr>
      </w:pPr>
      <w:r w:rsidRPr="002E5CBA">
        <w:rPr>
          <w:lang w:val="en-US"/>
        </w:rPr>
        <w:t xml:space="preserve">          $ref: 'TS29571_CommonData.yaml#/components/schemas/</w:t>
      </w:r>
      <w:r>
        <w:rPr>
          <w:lang w:val="en-US"/>
        </w:rPr>
        <w:t>Guami</w:t>
      </w:r>
      <w:r w:rsidRPr="002E5CBA">
        <w:rPr>
          <w:lang w:val="en-US"/>
        </w:rPr>
        <w:t>'</w:t>
      </w:r>
    </w:p>
    <w:p w14:paraId="15877C4C" w14:textId="77777777" w:rsidR="00385D78" w:rsidRDefault="00385D78" w:rsidP="00385D78">
      <w:pPr>
        <w:pStyle w:val="PL"/>
      </w:pPr>
      <w:r>
        <w:t xml:space="preserve">        s</w:t>
      </w:r>
      <w:r w:rsidRPr="006C1437">
        <w:t>econdaryR</w:t>
      </w:r>
      <w:r>
        <w:t>at</w:t>
      </w:r>
      <w:r w:rsidRPr="006C1437">
        <w:t>UsageDataReport</w:t>
      </w:r>
      <w:r>
        <w:t>Container:</w:t>
      </w:r>
    </w:p>
    <w:p w14:paraId="09B8202B" w14:textId="77777777" w:rsidR="00385D78" w:rsidRDefault="00385D78" w:rsidP="00385D78">
      <w:pPr>
        <w:pStyle w:val="PL"/>
        <w:rPr>
          <w:lang w:val="en-US"/>
        </w:rPr>
      </w:pPr>
      <w:r>
        <w:rPr>
          <w:lang w:val="en-US"/>
        </w:rPr>
        <w:t xml:space="preserve">          type: array</w:t>
      </w:r>
    </w:p>
    <w:p w14:paraId="77B6B9B4" w14:textId="77777777" w:rsidR="00385D78" w:rsidRDefault="00385D78" w:rsidP="00385D78">
      <w:pPr>
        <w:pStyle w:val="PL"/>
        <w:rPr>
          <w:lang w:val="en-US"/>
        </w:rPr>
      </w:pPr>
      <w:r>
        <w:rPr>
          <w:lang w:val="en-US"/>
        </w:rPr>
        <w:t xml:space="preserve">          items:</w:t>
      </w:r>
    </w:p>
    <w:p w14:paraId="37FF356A" w14:textId="77777777" w:rsidR="00385D78" w:rsidRDefault="00385D78" w:rsidP="00385D78">
      <w:pPr>
        <w:pStyle w:val="PL"/>
        <w:rPr>
          <w:lang w:val="en-US"/>
        </w:rPr>
      </w:pPr>
      <w:r>
        <w:rPr>
          <w:lang w:val="en-US"/>
        </w:rPr>
        <w:t xml:space="preserve">            $ref: '#/components/schemas/S</w:t>
      </w:r>
      <w:r w:rsidRPr="006C1437">
        <w:t>econdaryR</w:t>
      </w:r>
      <w:r>
        <w:t>at</w:t>
      </w:r>
      <w:r w:rsidRPr="006C1437">
        <w:t>UsageDataReport</w:t>
      </w:r>
      <w:r>
        <w:t>Container'</w:t>
      </w:r>
    </w:p>
    <w:p w14:paraId="54B0E345" w14:textId="77777777" w:rsidR="00385D78" w:rsidRDefault="00385D78" w:rsidP="00385D78">
      <w:pPr>
        <w:pStyle w:val="PL"/>
        <w:rPr>
          <w:lang w:val="en-US"/>
        </w:rPr>
      </w:pPr>
      <w:r>
        <w:rPr>
          <w:lang w:val="en-US"/>
        </w:rPr>
        <w:t xml:space="preserve">          minItems: 1</w:t>
      </w:r>
    </w:p>
    <w:p w14:paraId="210BBE03" w14:textId="77777777" w:rsidR="00385D78" w:rsidRDefault="00385D78" w:rsidP="00385D78">
      <w:pPr>
        <w:pStyle w:val="PL"/>
      </w:pPr>
      <w:r>
        <w:t xml:space="preserve">        smPolicyNotifyInd:</w:t>
      </w:r>
    </w:p>
    <w:p w14:paraId="5A853ACD" w14:textId="77777777" w:rsidR="00385D78" w:rsidRPr="002E5CBA" w:rsidRDefault="00385D78" w:rsidP="00385D78">
      <w:pPr>
        <w:pStyle w:val="PL"/>
        <w:rPr>
          <w:lang w:val="en-US"/>
        </w:rPr>
      </w:pPr>
      <w:r w:rsidRPr="002E5CBA">
        <w:rPr>
          <w:lang w:val="en-US"/>
        </w:rPr>
        <w:t xml:space="preserve">          type: boolean</w:t>
      </w:r>
    </w:p>
    <w:p w14:paraId="442DAFC7" w14:textId="77777777" w:rsidR="00385D78" w:rsidRDefault="00385D78" w:rsidP="00385D78">
      <w:pPr>
        <w:pStyle w:val="PL"/>
      </w:pPr>
      <w:r>
        <w:t xml:space="preserve">          enum:</w:t>
      </w:r>
    </w:p>
    <w:p w14:paraId="27BD2EF3" w14:textId="77777777" w:rsidR="00385D78" w:rsidRDefault="00385D78" w:rsidP="00385D78">
      <w:pPr>
        <w:pStyle w:val="PL"/>
      </w:pPr>
      <w:r>
        <w:t xml:space="preserve">           - true</w:t>
      </w:r>
    </w:p>
    <w:p w14:paraId="1FBEE8F6" w14:textId="77777777" w:rsidR="00385D78" w:rsidRDefault="00385D78" w:rsidP="00385D78">
      <w:pPr>
        <w:pStyle w:val="PL"/>
      </w:pPr>
      <w:r>
        <w:t xml:space="preserve">        </w:t>
      </w:r>
      <w:r>
        <w:rPr>
          <w:lang w:eastAsia="zh-CN"/>
        </w:rPr>
        <w:t>pcfUeCallbackInfo:</w:t>
      </w:r>
    </w:p>
    <w:p w14:paraId="79FBE02F" w14:textId="77777777" w:rsidR="00385D78" w:rsidRDefault="00385D78" w:rsidP="00385D78">
      <w:pPr>
        <w:pStyle w:val="PL"/>
      </w:pPr>
      <w:r>
        <w:t xml:space="preserve">          $ref: 'TS29571_CommonData.yaml#/components/schemas/PcfUeCallbackInfo'</w:t>
      </w:r>
    </w:p>
    <w:p w14:paraId="4ED45B77" w14:textId="77777777" w:rsidR="00385D78" w:rsidRPr="003B2883" w:rsidRDefault="00385D78" w:rsidP="00385D78">
      <w:pPr>
        <w:pStyle w:val="PL"/>
      </w:pPr>
      <w:r w:rsidRPr="003B2883">
        <w:t xml:space="preserve">        </w:t>
      </w:r>
      <w:r>
        <w:t>satelliteBackhaulCat</w:t>
      </w:r>
      <w:r w:rsidRPr="003B2883">
        <w:t>:</w:t>
      </w:r>
    </w:p>
    <w:p w14:paraId="43C5CFC1" w14:textId="77777777" w:rsidR="00385D78" w:rsidRDefault="00385D78" w:rsidP="00385D78">
      <w:pPr>
        <w:pStyle w:val="PL"/>
      </w:pPr>
      <w:r>
        <w:t xml:space="preserve">          </w:t>
      </w:r>
      <w:r w:rsidRPr="00690A26">
        <w:t>$ref: 'TS29571_CommonData.yaml#/components/schemas/</w:t>
      </w:r>
      <w:r>
        <w:t>SatelliteBackhaulCategory</w:t>
      </w:r>
      <w:r w:rsidRPr="00690A26">
        <w:t>'</w:t>
      </w:r>
    </w:p>
    <w:p w14:paraId="16BFEBB1" w14:textId="77777777" w:rsidR="00385D78" w:rsidRPr="002E5CBA" w:rsidRDefault="00385D78" w:rsidP="00385D78">
      <w:pPr>
        <w:pStyle w:val="PL"/>
        <w:rPr>
          <w:lang w:val="en-US"/>
        </w:rPr>
      </w:pPr>
      <w:r w:rsidRPr="002E5CBA">
        <w:rPr>
          <w:lang w:val="en-US"/>
        </w:rPr>
        <w:t xml:space="preserve">        </w:t>
      </w:r>
      <w:r>
        <w:t>maxIntegrityProtectedDataRateUl</w:t>
      </w:r>
      <w:r w:rsidRPr="002E5CBA">
        <w:rPr>
          <w:lang w:val="en-US"/>
        </w:rPr>
        <w:t>:</w:t>
      </w:r>
    </w:p>
    <w:p w14:paraId="5BC1B134" w14:textId="77777777" w:rsidR="00385D78" w:rsidRDefault="00385D78" w:rsidP="00385D7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0B7F1CE" w14:textId="77777777" w:rsidR="00385D78" w:rsidRPr="002E5CBA" w:rsidRDefault="00385D78" w:rsidP="00385D78">
      <w:pPr>
        <w:pStyle w:val="PL"/>
        <w:rPr>
          <w:lang w:val="en-US"/>
        </w:rPr>
      </w:pPr>
      <w:r w:rsidRPr="002E5CBA">
        <w:rPr>
          <w:lang w:val="en-US"/>
        </w:rPr>
        <w:t xml:space="preserve">        </w:t>
      </w:r>
      <w:r>
        <w:t>maxIntegrityProtectedDataRateDl</w:t>
      </w:r>
      <w:r w:rsidRPr="002E5CBA">
        <w:rPr>
          <w:lang w:val="en-US"/>
        </w:rPr>
        <w:t>:</w:t>
      </w:r>
    </w:p>
    <w:p w14:paraId="1BC4447B" w14:textId="77777777" w:rsidR="00385D78" w:rsidRDefault="00385D78" w:rsidP="00385D7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383D196" w14:textId="77777777" w:rsidR="00385D78" w:rsidRDefault="00385D78" w:rsidP="00385D78">
      <w:pPr>
        <w:pStyle w:val="PL"/>
        <w:rPr>
          <w:lang w:val="en-US"/>
        </w:rPr>
      </w:pPr>
      <w:r>
        <w:rPr>
          <w:lang w:val="en-US"/>
        </w:rPr>
        <w:t xml:space="preserve">        upCnxState:</w:t>
      </w:r>
    </w:p>
    <w:p w14:paraId="030C5C76" w14:textId="77777777" w:rsidR="00385D78" w:rsidRDefault="00385D78" w:rsidP="00385D78">
      <w:pPr>
        <w:pStyle w:val="PL"/>
        <w:rPr>
          <w:lang w:val="en-US"/>
        </w:rPr>
      </w:pPr>
      <w:r>
        <w:rPr>
          <w:lang w:val="en-US"/>
        </w:rPr>
        <w:t xml:space="preserve">          $ref: '#/components/schemas/UpCnxState'</w:t>
      </w:r>
    </w:p>
    <w:p w14:paraId="0C43BCBD" w14:textId="77777777" w:rsidR="00385D78" w:rsidRDefault="00385D78" w:rsidP="00385D78">
      <w:pPr>
        <w:pStyle w:val="PL"/>
        <w:rPr>
          <w:rFonts w:eastAsia="Malgun Gothic"/>
        </w:rPr>
      </w:pPr>
      <w:r>
        <w:rPr>
          <w:lang w:eastAsia="zh-CN"/>
        </w:rPr>
        <w:t xml:space="preserve">        e</w:t>
      </w:r>
      <w:r>
        <w:rPr>
          <w:rFonts w:eastAsia="Malgun Gothic"/>
        </w:rPr>
        <w:t>csAddrConfigInfos:</w:t>
      </w:r>
    </w:p>
    <w:p w14:paraId="1DAC5609" w14:textId="77777777" w:rsidR="00385D78" w:rsidRPr="00B06F7A" w:rsidRDefault="00385D78" w:rsidP="00385D78">
      <w:pPr>
        <w:pStyle w:val="PL"/>
        <w:rPr>
          <w:lang w:val="en-US"/>
        </w:rPr>
      </w:pPr>
      <w:r w:rsidRPr="00B06F7A">
        <w:rPr>
          <w:lang w:val="en-US"/>
        </w:rPr>
        <w:t xml:space="preserve">          type: array</w:t>
      </w:r>
    </w:p>
    <w:p w14:paraId="776D6AA7" w14:textId="77777777" w:rsidR="00385D78" w:rsidRPr="00B06F7A" w:rsidRDefault="00385D78" w:rsidP="00385D78">
      <w:pPr>
        <w:pStyle w:val="PL"/>
        <w:rPr>
          <w:lang w:val="en-US"/>
        </w:rPr>
      </w:pPr>
      <w:r w:rsidRPr="00B06F7A">
        <w:rPr>
          <w:lang w:val="en-US"/>
        </w:rPr>
        <w:t xml:space="preserve">          items:</w:t>
      </w:r>
    </w:p>
    <w:p w14:paraId="3BA17FFE" w14:textId="77777777" w:rsidR="00385D78" w:rsidRPr="00B06F7A" w:rsidRDefault="00385D78" w:rsidP="00385D78">
      <w:pPr>
        <w:pStyle w:val="PL"/>
        <w:rPr>
          <w:lang w:val="en-US"/>
        </w:rPr>
      </w:pPr>
      <w:r w:rsidRPr="00B06F7A">
        <w:rPr>
          <w:lang w:val="en-US"/>
        </w:rPr>
        <w:t xml:space="preserve">            </w:t>
      </w:r>
      <w:r>
        <w:t>$ref: 'TS29503_Nudm_PP.yaml#/components/schemas/EcsAddrConfigInfo'</w:t>
      </w:r>
    </w:p>
    <w:p w14:paraId="3DB8041F" w14:textId="074B69F5" w:rsidR="00385D78" w:rsidRDefault="00385D78" w:rsidP="00385D78">
      <w:pPr>
        <w:pStyle w:val="PL"/>
        <w:rPr>
          <w:ins w:id="177" w:author="Bruno Landais" w:date="2023-04-03T17:20:00Z"/>
          <w:lang w:val="en-US"/>
        </w:rPr>
      </w:pPr>
      <w:r w:rsidRPr="00B06F7A">
        <w:rPr>
          <w:lang w:val="en-US"/>
        </w:rPr>
        <w:t xml:space="preserve">          minItems: 1</w:t>
      </w:r>
    </w:p>
    <w:p w14:paraId="2E1E672E" w14:textId="77777777" w:rsidR="00C40A49" w:rsidRPr="006A7EE2" w:rsidRDefault="00C40A49" w:rsidP="00C40A49">
      <w:pPr>
        <w:pStyle w:val="PL"/>
        <w:rPr>
          <w:ins w:id="178" w:author="Bruno Landais" w:date="2023-04-03T17:20:00Z"/>
          <w:lang w:val="en-US"/>
        </w:rPr>
      </w:pPr>
      <w:ins w:id="179" w:author="Bruno Landais" w:date="2023-04-03T17:20:00Z">
        <w:r w:rsidRPr="006A7EE2">
          <w:rPr>
            <w:lang w:val="en-US"/>
          </w:rPr>
          <w:t xml:space="preserve">        </w:t>
        </w:r>
        <w:r>
          <w:rPr>
            <w:lang w:eastAsia="zh-CN"/>
          </w:rPr>
          <w:t>hrsboReqInfo</w:t>
        </w:r>
        <w:r w:rsidRPr="006A7EE2">
          <w:rPr>
            <w:lang w:val="en-US"/>
          </w:rPr>
          <w:t>:</w:t>
        </w:r>
      </w:ins>
    </w:p>
    <w:p w14:paraId="732C85BC" w14:textId="7E7D4307" w:rsidR="00C40A49" w:rsidRPr="00315685" w:rsidRDefault="00C40A49" w:rsidP="00385D78">
      <w:pPr>
        <w:pStyle w:val="PL"/>
        <w:rPr>
          <w:lang w:val="en-US"/>
        </w:rPr>
      </w:pPr>
      <w:ins w:id="180" w:author="Bruno Landais" w:date="2023-04-03T17:20:00Z">
        <w:r w:rsidRPr="006A7EE2">
          <w:rPr>
            <w:lang w:val="en-US"/>
          </w:rPr>
          <w:t xml:space="preserve">          $ref: '#/components/schemas/</w:t>
        </w:r>
        <w:r>
          <w:rPr>
            <w:lang w:eastAsia="zh-CN"/>
          </w:rPr>
          <w:t>HrsboReqInfo</w:t>
        </w:r>
        <w:r w:rsidRPr="006A7EE2">
          <w:rPr>
            <w:lang w:val="en-US"/>
          </w:rPr>
          <w:t>'</w:t>
        </w:r>
      </w:ins>
    </w:p>
    <w:p w14:paraId="5782F2BA" w14:textId="77777777" w:rsidR="00385D78" w:rsidRPr="002E5CBA" w:rsidRDefault="00385D78" w:rsidP="00385D78">
      <w:pPr>
        <w:pStyle w:val="PL"/>
        <w:rPr>
          <w:lang w:val="en-US"/>
        </w:rPr>
      </w:pPr>
      <w:r w:rsidRPr="002E5CBA">
        <w:rPr>
          <w:lang w:val="en-US"/>
        </w:rPr>
        <w:t xml:space="preserve">      required:</w:t>
      </w:r>
    </w:p>
    <w:p w14:paraId="55A69EC3" w14:textId="77777777" w:rsidR="00385D78" w:rsidRPr="002E5CBA" w:rsidRDefault="00385D78" w:rsidP="00385D78">
      <w:pPr>
        <w:pStyle w:val="PL"/>
        <w:rPr>
          <w:lang w:val="en-US"/>
        </w:rPr>
      </w:pPr>
      <w:r w:rsidRPr="002E5CBA">
        <w:rPr>
          <w:lang w:val="en-US"/>
        </w:rPr>
        <w:t xml:space="preserve">        - requestIndication</w:t>
      </w:r>
    </w:p>
    <w:p w14:paraId="74258CD5" w14:textId="77777777" w:rsidR="00385D78" w:rsidRPr="002E5CBA" w:rsidRDefault="00385D78" w:rsidP="00385D78">
      <w:pPr>
        <w:pStyle w:val="PL"/>
        <w:rPr>
          <w:lang w:val="en-US"/>
        </w:rPr>
      </w:pPr>
    </w:p>
    <w:p w14:paraId="5F98BA18" w14:textId="77777777" w:rsidR="00385D78" w:rsidRDefault="00385D78" w:rsidP="00385D78">
      <w:pPr>
        <w:pStyle w:val="PL"/>
        <w:rPr>
          <w:lang w:val="en-US"/>
        </w:rPr>
      </w:pPr>
      <w:r w:rsidRPr="002E5CBA">
        <w:rPr>
          <w:lang w:val="en-US"/>
        </w:rPr>
        <w:t xml:space="preserve">    HsmfUpdatedData:</w:t>
      </w:r>
    </w:p>
    <w:p w14:paraId="01280829" w14:textId="77777777" w:rsidR="00385D78" w:rsidRPr="002E5CBA" w:rsidRDefault="00385D78" w:rsidP="00385D78">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77CDAD69" w14:textId="77777777" w:rsidR="00385D78" w:rsidRPr="002E5CBA" w:rsidRDefault="00385D78" w:rsidP="00385D78">
      <w:pPr>
        <w:pStyle w:val="PL"/>
        <w:rPr>
          <w:lang w:val="en-US"/>
        </w:rPr>
      </w:pPr>
      <w:r w:rsidRPr="002E5CBA">
        <w:rPr>
          <w:lang w:val="en-US"/>
        </w:rPr>
        <w:t xml:space="preserve">      type: object</w:t>
      </w:r>
    </w:p>
    <w:p w14:paraId="28828EE8" w14:textId="77777777" w:rsidR="00385D78" w:rsidRPr="002E5CBA" w:rsidRDefault="00385D78" w:rsidP="00385D78">
      <w:pPr>
        <w:pStyle w:val="PL"/>
        <w:rPr>
          <w:lang w:val="en-US"/>
        </w:rPr>
      </w:pPr>
      <w:r w:rsidRPr="002E5CBA">
        <w:rPr>
          <w:lang w:val="en-US"/>
        </w:rPr>
        <w:t xml:space="preserve">      properties:</w:t>
      </w:r>
    </w:p>
    <w:p w14:paraId="33B11FBE" w14:textId="77777777" w:rsidR="00385D78" w:rsidRDefault="00385D78" w:rsidP="00385D78">
      <w:pPr>
        <w:pStyle w:val="PL"/>
        <w:rPr>
          <w:lang w:val="en-US"/>
        </w:rPr>
      </w:pPr>
      <w:r w:rsidRPr="002E5CBA">
        <w:rPr>
          <w:lang w:val="en-US"/>
        </w:rPr>
        <w:t xml:space="preserve">        n1SmInfoToUe:</w:t>
      </w:r>
    </w:p>
    <w:p w14:paraId="2D1B7E1D" w14:textId="77777777" w:rsidR="00385D78" w:rsidRDefault="00385D78" w:rsidP="00385D78">
      <w:pPr>
        <w:pStyle w:val="PL"/>
        <w:rPr>
          <w:lang w:val="en-US"/>
        </w:rPr>
      </w:pPr>
      <w:r w:rsidRPr="002E5CBA">
        <w:rPr>
          <w:lang w:val="en-US"/>
        </w:rPr>
        <w:t xml:space="preserve">          $ref: 'TS29571_CommonData.yaml#/components/schemas/RefToBinaryData'</w:t>
      </w:r>
    </w:p>
    <w:p w14:paraId="12C1D9F5" w14:textId="77777777" w:rsidR="00385D78" w:rsidRDefault="00385D78" w:rsidP="00385D78">
      <w:pPr>
        <w:pStyle w:val="PL"/>
        <w:rPr>
          <w:lang w:val="en-US"/>
        </w:rPr>
      </w:pPr>
      <w:r w:rsidRPr="002E5CBA">
        <w:rPr>
          <w:lang w:val="en-US"/>
        </w:rPr>
        <w:t xml:space="preserve">        </w:t>
      </w:r>
      <w:r>
        <w:rPr>
          <w:lang w:val="en-US"/>
        </w:rPr>
        <w:t>n4Info</w:t>
      </w:r>
      <w:r w:rsidRPr="002E5CBA">
        <w:rPr>
          <w:lang w:val="en-US"/>
        </w:rPr>
        <w:t>:</w:t>
      </w:r>
    </w:p>
    <w:p w14:paraId="31D3410E" w14:textId="77777777" w:rsidR="00385D78" w:rsidRDefault="00385D78" w:rsidP="00385D78">
      <w:pPr>
        <w:pStyle w:val="PL"/>
        <w:rPr>
          <w:lang w:val="en-US"/>
        </w:rPr>
      </w:pPr>
      <w:r w:rsidRPr="002E5CBA">
        <w:rPr>
          <w:lang w:val="en-US"/>
        </w:rPr>
        <w:t xml:space="preserve">          $ref: '#/components/schemas/</w:t>
      </w:r>
      <w:r>
        <w:rPr>
          <w:lang w:val="en-US"/>
        </w:rPr>
        <w:t>N4Information</w:t>
      </w:r>
      <w:r w:rsidRPr="002E5CBA">
        <w:rPr>
          <w:lang w:val="en-US"/>
        </w:rPr>
        <w:t>'</w:t>
      </w:r>
    </w:p>
    <w:p w14:paraId="107380A5" w14:textId="77777777" w:rsidR="00385D78" w:rsidRDefault="00385D78" w:rsidP="00385D78">
      <w:pPr>
        <w:pStyle w:val="PL"/>
        <w:rPr>
          <w:lang w:val="en-US"/>
        </w:rPr>
      </w:pPr>
      <w:r w:rsidRPr="002E5CBA">
        <w:rPr>
          <w:lang w:val="en-US"/>
        </w:rPr>
        <w:t xml:space="preserve">        </w:t>
      </w:r>
      <w:r>
        <w:rPr>
          <w:lang w:val="en-US"/>
        </w:rPr>
        <w:t>n4InfoExt1</w:t>
      </w:r>
      <w:r w:rsidRPr="002E5CBA">
        <w:rPr>
          <w:lang w:val="en-US"/>
        </w:rPr>
        <w:t>:</w:t>
      </w:r>
    </w:p>
    <w:p w14:paraId="3A1AE327" w14:textId="77777777" w:rsidR="00385D78" w:rsidRDefault="00385D78" w:rsidP="00385D78">
      <w:pPr>
        <w:pStyle w:val="PL"/>
        <w:rPr>
          <w:lang w:val="en-US"/>
        </w:rPr>
      </w:pPr>
      <w:r w:rsidRPr="002E5CBA">
        <w:rPr>
          <w:lang w:val="en-US"/>
        </w:rPr>
        <w:t xml:space="preserve">          $ref: '#/components/schemas/</w:t>
      </w:r>
      <w:r>
        <w:rPr>
          <w:lang w:val="en-US"/>
        </w:rPr>
        <w:t>N4Information</w:t>
      </w:r>
      <w:r w:rsidRPr="002E5CBA">
        <w:rPr>
          <w:lang w:val="en-US"/>
        </w:rPr>
        <w:t>'</w:t>
      </w:r>
    </w:p>
    <w:p w14:paraId="34892543" w14:textId="77777777" w:rsidR="00385D78" w:rsidRDefault="00385D78" w:rsidP="00385D78">
      <w:pPr>
        <w:pStyle w:val="PL"/>
        <w:rPr>
          <w:lang w:val="en-US"/>
        </w:rPr>
      </w:pPr>
      <w:r w:rsidRPr="002E5CBA">
        <w:rPr>
          <w:lang w:val="en-US"/>
        </w:rPr>
        <w:t xml:space="preserve">        </w:t>
      </w:r>
      <w:r>
        <w:rPr>
          <w:lang w:val="en-US"/>
        </w:rPr>
        <w:t>n4InfoExt2</w:t>
      </w:r>
      <w:r w:rsidRPr="002E5CBA">
        <w:rPr>
          <w:lang w:val="en-US"/>
        </w:rPr>
        <w:t>:</w:t>
      </w:r>
    </w:p>
    <w:p w14:paraId="0C6749DE" w14:textId="77777777" w:rsidR="00385D78" w:rsidRDefault="00385D78" w:rsidP="00385D78">
      <w:pPr>
        <w:pStyle w:val="PL"/>
        <w:rPr>
          <w:lang w:val="en-US"/>
        </w:rPr>
      </w:pPr>
      <w:r w:rsidRPr="002E5CBA">
        <w:rPr>
          <w:lang w:val="en-US"/>
        </w:rPr>
        <w:t xml:space="preserve">          $ref: '#/components/schemas/</w:t>
      </w:r>
      <w:r>
        <w:rPr>
          <w:lang w:val="en-US"/>
        </w:rPr>
        <w:t>N4Information</w:t>
      </w:r>
      <w:r w:rsidRPr="002E5CBA">
        <w:rPr>
          <w:lang w:val="en-US"/>
        </w:rPr>
        <w:t>'</w:t>
      </w:r>
    </w:p>
    <w:p w14:paraId="71898AE9" w14:textId="77777777" w:rsidR="00385D78" w:rsidRDefault="00385D78" w:rsidP="00385D78">
      <w:pPr>
        <w:pStyle w:val="PL"/>
        <w:rPr>
          <w:lang w:val="en-US"/>
        </w:rPr>
      </w:pPr>
      <w:r>
        <w:rPr>
          <w:lang w:val="en-US"/>
        </w:rPr>
        <w:t xml:space="preserve">        dnaiList:</w:t>
      </w:r>
    </w:p>
    <w:p w14:paraId="44A2EE80" w14:textId="77777777" w:rsidR="00385D78" w:rsidRDefault="00385D78" w:rsidP="00385D78">
      <w:pPr>
        <w:pStyle w:val="PL"/>
        <w:rPr>
          <w:lang w:val="en-US"/>
        </w:rPr>
      </w:pPr>
      <w:r>
        <w:rPr>
          <w:lang w:val="en-US"/>
        </w:rPr>
        <w:t xml:space="preserve">          type: array</w:t>
      </w:r>
    </w:p>
    <w:p w14:paraId="39A48708" w14:textId="77777777" w:rsidR="00385D78" w:rsidRDefault="00385D78" w:rsidP="00385D78">
      <w:pPr>
        <w:pStyle w:val="PL"/>
        <w:rPr>
          <w:lang w:val="en-US"/>
        </w:rPr>
      </w:pPr>
      <w:r>
        <w:rPr>
          <w:lang w:val="en-US"/>
        </w:rPr>
        <w:t xml:space="preserve">          items:</w:t>
      </w:r>
    </w:p>
    <w:p w14:paraId="77DD1246" w14:textId="77777777" w:rsidR="00385D78" w:rsidRDefault="00385D78" w:rsidP="00385D78">
      <w:pPr>
        <w:pStyle w:val="PL"/>
        <w:rPr>
          <w:lang w:val="en-US"/>
        </w:rPr>
      </w:pPr>
      <w:r>
        <w:rPr>
          <w:lang w:val="en-US"/>
        </w:rPr>
        <w:t xml:space="preserve">            $ref: 'TS29571_CommonData.yaml#/components/schemas/Dnai'</w:t>
      </w:r>
    </w:p>
    <w:p w14:paraId="7712F57F" w14:textId="77777777" w:rsidR="00385D78" w:rsidRDefault="00385D78" w:rsidP="00385D78">
      <w:pPr>
        <w:pStyle w:val="PL"/>
        <w:rPr>
          <w:lang w:val="en-US"/>
        </w:rPr>
      </w:pPr>
      <w:r>
        <w:rPr>
          <w:lang w:val="en-US"/>
        </w:rPr>
        <w:t xml:space="preserve">          minItems: 1</w:t>
      </w:r>
    </w:p>
    <w:p w14:paraId="2D6102E6" w14:textId="77777777" w:rsidR="00385D78" w:rsidRPr="002E5CBA" w:rsidRDefault="00385D78" w:rsidP="00385D78">
      <w:pPr>
        <w:pStyle w:val="PL"/>
        <w:rPr>
          <w:lang w:val="en-US"/>
        </w:rPr>
      </w:pPr>
      <w:r w:rsidRPr="002E5CBA">
        <w:rPr>
          <w:lang w:val="en-US"/>
        </w:rPr>
        <w:t xml:space="preserve">        supportedFeatures:</w:t>
      </w:r>
    </w:p>
    <w:p w14:paraId="7DB8EB79" w14:textId="77777777" w:rsidR="00385D78" w:rsidRDefault="00385D78" w:rsidP="00385D78">
      <w:pPr>
        <w:pStyle w:val="PL"/>
        <w:rPr>
          <w:lang w:val="en-US"/>
        </w:rPr>
      </w:pPr>
      <w:r w:rsidRPr="002E5CBA">
        <w:rPr>
          <w:lang w:val="en-US"/>
        </w:rPr>
        <w:t xml:space="preserve">          $ref: 'TS29571_CommonData.yaml#/components/schemas/SupportedFeatures'</w:t>
      </w:r>
    </w:p>
    <w:p w14:paraId="3A2E6A75" w14:textId="77777777" w:rsidR="00385D78" w:rsidRPr="002E5CBA" w:rsidRDefault="00385D78" w:rsidP="00385D78">
      <w:pPr>
        <w:pStyle w:val="PL"/>
        <w:rPr>
          <w:lang w:val="en-US"/>
        </w:rPr>
      </w:pPr>
      <w:r w:rsidRPr="002E5CBA">
        <w:rPr>
          <w:lang w:val="en-US"/>
        </w:rPr>
        <w:t xml:space="preserve">        </w:t>
      </w:r>
      <w:r>
        <w:t>roamingChargingProfile</w:t>
      </w:r>
      <w:r w:rsidRPr="002E5CBA">
        <w:rPr>
          <w:lang w:val="en-US"/>
        </w:rPr>
        <w:t>:</w:t>
      </w:r>
    </w:p>
    <w:p w14:paraId="21B6DAC1" w14:textId="77777777" w:rsidR="00385D78" w:rsidRDefault="00385D78" w:rsidP="00385D7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EF2E631" w14:textId="77777777" w:rsidR="00385D78" w:rsidRDefault="00385D78" w:rsidP="00385D78">
      <w:pPr>
        <w:pStyle w:val="PL"/>
        <w:rPr>
          <w:lang w:val="en-US"/>
        </w:rPr>
      </w:pPr>
      <w:r>
        <w:rPr>
          <w:lang w:val="en-US"/>
        </w:rPr>
        <w:t xml:space="preserve">        homeProvidedChargingId:</w:t>
      </w:r>
    </w:p>
    <w:p w14:paraId="4775DBF6" w14:textId="77777777" w:rsidR="00385D78" w:rsidRDefault="00385D78" w:rsidP="00385D78">
      <w:pPr>
        <w:pStyle w:val="PL"/>
      </w:pPr>
      <w:r>
        <w:t xml:space="preserve">          type: string</w:t>
      </w:r>
    </w:p>
    <w:p w14:paraId="0F845771" w14:textId="77777777" w:rsidR="00385D78" w:rsidRDefault="00385D78" w:rsidP="00385D78">
      <w:pPr>
        <w:pStyle w:val="PL"/>
      </w:pPr>
      <w:r>
        <w:t xml:space="preserve">          </w:t>
      </w:r>
      <w:r w:rsidRPr="0013067A">
        <w:t xml:space="preserve">pattern: </w:t>
      </w:r>
      <w:r>
        <w:t>'</w:t>
      </w:r>
      <w:r w:rsidRPr="0013067A">
        <w:t>^</w:t>
      </w:r>
      <w:r>
        <w:t>(</w:t>
      </w:r>
      <w:r w:rsidRPr="0013067A">
        <w:t>0|([1-9]{1}[0-9]{0,9})</w:t>
      </w:r>
      <w:r>
        <w:t>)</w:t>
      </w:r>
      <w:r w:rsidRPr="0013067A">
        <w:t>$</w:t>
      </w:r>
      <w:r>
        <w:t>'</w:t>
      </w:r>
    </w:p>
    <w:p w14:paraId="631B532E" w14:textId="77777777" w:rsidR="00385D78" w:rsidRPr="002E5CBA" w:rsidRDefault="00385D78" w:rsidP="00385D78">
      <w:pPr>
        <w:pStyle w:val="PL"/>
        <w:rPr>
          <w:lang w:val="en-US"/>
        </w:rPr>
      </w:pPr>
      <w:r w:rsidRPr="002E5CBA">
        <w:rPr>
          <w:lang w:val="en-US"/>
        </w:rPr>
        <w:t xml:space="preserve">        upSecurity:</w:t>
      </w:r>
    </w:p>
    <w:p w14:paraId="2A52F057" w14:textId="77777777" w:rsidR="00385D78" w:rsidRDefault="00385D78" w:rsidP="00385D78">
      <w:pPr>
        <w:pStyle w:val="PL"/>
        <w:rPr>
          <w:lang w:val="en-US"/>
        </w:rPr>
      </w:pPr>
      <w:r w:rsidRPr="002E5CBA">
        <w:rPr>
          <w:lang w:val="en-US"/>
        </w:rPr>
        <w:t xml:space="preserve">          $ref: 'TS29571_CommonData.yaml#/components/schemas/UpSecurity'</w:t>
      </w:r>
    </w:p>
    <w:p w14:paraId="4ADB1145" w14:textId="77777777" w:rsidR="00385D78" w:rsidRPr="002E5CBA" w:rsidRDefault="00385D78" w:rsidP="00385D78">
      <w:pPr>
        <w:pStyle w:val="PL"/>
        <w:rPr>
          <w:lang w:val="en-US"/>
        </w:rPr>
      </w:pPr>
      <w:r w:rsidRPr="002E5CBA">
        <w:rPr>
          <w:lang w:val="en-US"/>
        </w:rPr>
        <w:lastRenderedPageBreak/>
        <w:t xml:space="preserve">        </w:t>
      </w:r>
      <w:r>
        <w:t>maxIntegrityProtectedDataRateUl</w:t>
      </w:r>
      <w:r w:rsidRPr="002E5CBA">
        <w:rPr>
          <w:lang w:val="en-US"/>
        </w:rPr>
        <w:t>:</w:t>
      </w:r>
    </w:p>
    <w:p w14:paraId="513271D6" w14:textId="77777777" w:rsidR="00385D78" w:rsidRDefault="00385D78" w:rsidP="00385D7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745FC8E" w14:textId="77777777" w:rsidR="00385D78" w:rsidRPr="002E5CBA" w:rsidRDefault="00385D78" w:rsidP="00385D78">
      <w:pPr>
        <w:pStyle w:val="PL"/>
        <w:rPr>
          <w:lang w:val="en-US"/>
        </w:rPr>
      </w:pPr>
      <w:r w:rsidRPr="002E5CBA">
        <w:rPr>
          <w:lang w:val="en-US"/>
        </w:rPr>
        <w:t xml:space="preserve">        </w:t>
      </w:r>
      <w:r>
        <w:t>maxIntegrityProtectedDataRateDl</w:t>
      </w:r>
      <w:r w:rsidRPr="002E5CBA">
        <w:rPr>
          <w:lang w:val="en-US"/>
        </w:rPr>
        <w:t>:</w:t>
      </w:r>
    </w:p>
    <w:p w14:paraId="72F696F2" w14:textId="77777777" w:rsidR="00385D78" w:rsidRDefault="00385D78" w:rsidP="00385D78">
      <w:pPr>
        <w:pStyle w:val="PL"/>
      </w:pPr>
      <w:r w:rsidRPr="002E5CBA">
        <w:rPr>
          <w:lang w:val="en-US"/>
        </w:rPr>
        <w:t xml:space="preserve">          $ref: </w:t>
      </w:r>
      <w:r>
        <w:rPr>
          <w:lang w:val="en-US"/>
        </w:rPr>
        <w:t>'#/components/schemas/</w:t>
      </w:r>
      <w:r>
        <w:t>MaxIntegrityProtectedDataRate</w:t>
      </w:r>
      <w:r w:rsidRPr="002E5CBA">
        <w:rPr>
          <w:lang w:val="en-US"/>
        </w:rPr>
        <w:t>'</w:t>
      </w:r>
    </w:p>
    <w:p w14:paraId="7909A710" w14:textId="77777777" w:rsidR="00385D78" w:rsidRDefault="00385D78" w:rsidP="00385D78">
      <w:pPr>
        <w:pStyle w:val="PL"/>
        <w:rPr>
          <w:lang w:val="en-US"/>
        </w:rPr>
      </w:pPr>
      <w:r>
        <w:rPr>
          <w:lang w:val="en-US"/>
        </w:rPr>
        <w:t xml:space="preserve">        ipv6MultiHomingInd:</w:t>
      </w:r>
    </w:p>
    <w:p w14:paraId="025B1969" w14:textId="77777777" w:rsidR="00385D78" w:rsidRDefault="00385D78" w:rsidP="00385D78">
      <w:pPr>
        <w:pStyle w:val="PL"/>
        <w:rPr>
          <w:lang w:val="en-US"/>
        </w:rPr>
      </w:pPr>
      <w:r>
        <w:rPr>
          <w:lang w:val="en-US"/>
        </w:rPr>
        <w:t xml:space="preserve">          type: boolean</w:t>
      </w:r>
    </w:p>
    <w:p w14:paraId="7BEA89B6" w14:textId="77777777" w:rsidR="00385D78" w:rsidRDefault="00385D78" w:rsidP="00385D78">
      <w:pPr>
        <w:pStyle w:val="PL"/>
        <w:rPr>
          <w:lang w:val="en-US"/>
        </w:rPr>
      </w:pPr>
      <w:r>
        <w:rPr>
          <w:lang w:val="en-US"/>
        </w:rPr>
        <w:t xml:space="preserve">          default: false</w:t>
      </w:r>
    </w:p>
    <w:p w14:paraId="6FB210A4" w14:textId="77777777" w:rsidR="00385D78" w:rsidRPr="002E5CBA" w:rsidRDefault="00385D78" w:rsidP="00385D78">
      <w:pPr>
        <w:pStyle w:val="PL"/>
        <w:rPr>
          <w:lang w:val="en-US"/>
        </w:rPr>
      </w:pPr>
      <w:r w:rsidRPr="002E5CBA">
        <w:rPr>
          <w:lang w:val="en-US"/>
        </w:rPr>
        <w:t xml:space="preserve">        qosFlowsSetupList:</w:t>
      </w:r>
    </w:p>
    <w:p w14:paraId="1D35485C" w14:textId="77777777" w:rsidR="00385D78" w:rsidRPr="002E5CBA" w:rsidRDefault="00385D78" w:rsidP="00385D78">
      <w:pPr>
        <w:pStyle w:val="PL"/>
        <w:rPr>
          <w:lang w:val="en-US"/>
        </w:rPr>
      </w:pPr>
      <w:r w:rsidRPr="002E5CBA">
        <w:rPr>
          <w:lang w:val="en-US"/>
        </w:rPr>
        <w:t xml:space="preserve">          type: array</w:t>
      </w:r>
    </w:p>
    <w:p w14:paraId="2025B0BD" w14:textId="77777777" w:rsidR="00385D78" w:rsidRPr="002E5CBA" w:rsidRDefault="00385D78" w:rsidP="00385D78">
      <w:pPr>
        <w:pStyle w:val="PL"/>
        <w:rPr>
          <w:lang w:val="en-US"/>
        </w:rPr>
      </w:pPr>
      <w:r w:rsidRPr="002E5CBA">
        <w:rPr>
          <w:lang w:val="en-US"/>
        </w:rPr>
        <w:t xml:space="preserve">          items:</w:t>
      </w:r>
    </w:p>
    <w:p w14:paraId="60FA08CB" w14:textId="77777777" w:rsidR="00385D78" w:rsidRPr="002E5CBA" w:rsidRDefault="00385D78" w:rsidP="00385D78">
      <w:pPr>
        <w:pStyle w:val="PL"/>
        <w:rPr>
          <w:lang w:val="en-US"/>
        </w:rPr>
      </w:pPr>
      <w:r w:rsidRPr="002E5CBA">
        <w:rPr>
          <w:lang w:val="en-US"/>
        </w:rPr>
        <w:t xml:space="preserve">            $ref: '#/components/schemas/QosFlowSetupItem'</w:t>
      </w:r>
    </w:p>
    <w:p w14:paraId="73302E2F" w14:textId="77777777" w:rsidR="00385D78" w:rsidRDefault="00385D78" w:rsidP="00385D78">
      <w:pPr>
        <w:pStyle w:val="PL"/>
        <w:rPr>
          <w:lang w:val="en-US"/>
        </w:rPr>
      </w:pPr>
      <w:r w:rsidRPr="002E5CBA">
        <w:rPr>
          <w:lang w:val="en-US"/>
        </w:rPr>
        <w:t xml:space="preserve">          minItems: 1</w:t>
      </w:r>
    </w:p>
    <w:p w14:paraId="1A68A422" w14:textId="77777777" w:rsidR="00385D78" w:rsidRPr="002E5CBA" w:rsidRDefault="00385D78" w:rsidP="00385D78">
      <w:pPr>
        <w:pStyle w:val="PL"/>
        <w:rPr>
          <w:lang w:val="en-US"/>
        </w:rPr>
      </w:pPr>
      <w:r w:rsidRPr="002E5CBA">
        <w:rPr>
          <w:lang w:val="en-US"/>
        </w:rPr>
        <w:t xml:space="preserve">        sessionAmbr:</w:t>
      </w:r>
    </w:p>
    <w:p w14:paraId="3B6D64EC" w14:textId="77777777" w:rsidR="00385D78" w:rsidRDefault="00385D78" w:rsidP="00385D78">
      <w:pPr>
        <w:pStyle w:val="PL"/>
        <w:rPr>
          <w:lang w:val="en-US"/>
        </w:rPr>
      </w:pPr>
      <w:r w:rsidRPr="002E5CBA">
        <w:rPr>
          <w:lang w:val="en-US"/>
        </w:rPr>
        <w:t xml:space="preserve">          $ref: 'TS29571_CommonData.yaml#/components/schemas/Ambr'</w:t>
      </w:r>
    </w:p>
    <w:p w14:paraId="6EC590E4" w14:textId="77777777" w:rsidR="00385D78" w:rsidRPr="002E5CBA" w:rsidRDefault="00385D78" w:rsidP="00385D78">
      <w:pPr>
        <w:pStyle w:val="PL"/>
        <w:rPr>
          <w:lang w:val="en-US"/>
        </w:rPr>
      </w:pPr>
      <w:r w:rsidRPr="002E5CBA">
        <w:rPr>
          <w:lang w:val="en-US"/>
        </w:rPr>
        <w:t xml:space="preserve">        epsPdnCnxInfo:</w:t>
      </w:r>
    </w:p>
    <w:p w14:paraId="2C546EE5" w14:textId="77777777" w:rsidR="00385D78" w:rsidRPr="002E5CBA" w:rsidRDefault="00385D78" w:rsidP="00385D78">
      <w:pPr>
        <w:pStyle w:val="PL"/>
        <w:rPr>
          <w:lang w:val="en-US"/>
        </w:rPr>
      </w:pPr>
      <w:r w:rsidRPr="002E5CBA">
        <w:rPr>
          <w:lang w:val="en-US"/>
        </w:rPr>
        <w:t xml:space="preserve">          $ref: '#/components/schemas/EpsPdnCnxInfo'</w:t>
      </w:r>
    </w:p>
    <w:p w14:paraId="3E2F089B" w14:textId="77777777" w:rsidR="00385D78" w:rsidRPr="002E5CBA" w:rsidRDefault="00385D78" w:rsidP="00385D78">
      <w:pPr>
        <w:pStyle w:val="PL"/>
        <w:rPr>
          <w:lang w:val="en-US"/>
        </w:rPr>
      </w:pPr>
      <w:r w:rsidRPr="002E5CBA">
        <w:rPr>
          <w:lang w:val="en-US"/>
        </w:rPr>
        <w:t xml:space="preserve">        epsBearerInfo:</w:t>
      </w:r>
    </w:p>
    <w:p w14:paraId="2D69EBBD" w14:textId="77777777" w:rsidR="00385D78" w:rsidRPr="002E5CBA" w:rsidRDefault="00385D78" w:rsidP="00385D78">
      <w:pPr>
        <w:pStyle w:val="PL"/>
        <w:rPr>
          <w:lang w:val="en-US"/>
        </w:rPr>
      </w:pPr>
      <w:r w:rsidRPr="002E5CBA">
        <w:rPr>
          <w:lang w:val="en-US"/>
        </w:rPr>
        <w:t xml:space="preserve">          type: array</w:t>
      </w:r>
    </w:p>
    <w:p w14:paraId="53858BCC" w14:textId="77777777" w:rsidR="00385D78" w:rsidRPr="002E5CBA" w:rsidRDefault="00385D78" w:rsidP="00385D78">
      <w:pPr>
        <w:pStyle w:val="PL"/>
        <w:rPr>
          <w:lang w:val="en-US"/>
        </w:rPr>
      </w:pPr>
      <w:r w:rsidRPr="002E5CBA">
        <w:rPr>
          <w:lang w:val="en-US"/>
        </w:rPr>
        <w:t xml:space="preserve">          items:</w:t>
      </w:r>
    </w:p>
    <w:p w14:paraId="4550FEA8" w14:textId="77777777" w:rsidR="00385D78" w:rsidRPr="002E5CBA" w:rsidRDefault="00385D78" w:rsidP="00385D78">
      <w:pPr>
        <w:pStyle w:val="PL"/>
        <w:rPr>
          <w:lang w:val="en-US"/>
        </w:rPr>
      </w:pPr>
      <w:r w:rsidRPr="002E5CBA">
        <w:rPr>
          <w:lang w:val="en-US"/>
        </w:rPr>
        <w:t xml:space="preserve">            $ref: '#/components/schemas/EpsBearerInfo'</w:t>
      </w:r>
    </w:p>
    <w:p w14:paraId="4F463BF0" w14:textId="77777777" w:rsidR="00385D78" w:rsidRPr="002E5CBA" w:rsidRDefault="00385D78" w:rsidP="00385D78">
      <w:pPr>
        <w:pStyle w:val="PL"/>
        <w:rPr>
          <w:lang w:val="en-US"/>
        </w:rPr>
      </w:pPr>
      <w:r w:rsidRPr="002E5CBA">
        <w:rPr>
          <w:lang w:val="en-US"/>
        </w:rPr>
        <w:t xml:space="preserve">          minItems: 1</w:t>
      </w:r>
    </w:p>
    <w:p w14:paraId="547635E9" w14:textId="77777777" w:rsidR="00385D78" w:rsidRPr="002E5CBA" w:rsidRDefault="00385D78" w:rsidP="00385D78">
      <w:pPr>
        <w:pStyle w:val="PL"/>
        <w:rPr>
          <w:lang w:val="en-US"/>
        </w:rPr>
      </w:pPr>
      <w:r w:rsidRPr="002E5CBA">
        <w:rPr>
          <w:lang w:val="en-US"/>
        </w:rPr>
        <w:t xml:space="preserve">        pti:</w:t>
      </w:r>
    </w:p>
    <w:p w14:paraId="55FF0FAC" w14:textId="77777777" w:rsidR="00385D78" w:rsidRDefault="00385D78" w:rsidP="00385D78">
      <w:pPr>
        <w:pStyle w:val="PL"/>
        <w:rPr>
          <w:lang w:val="en-US"/>
        </w:rPr>
      </w:pPr>
      <w:r w:rsidRPr="002E5CBA">
        <w:rPr>
          <w:lang w:val="en-US"/>
        </w:rPr>
        <w:t xml:space="preserve">          $ref: '#/components/schemas/ProcedureTransactionId'</w:t>
      </w:r>
    </w:p>
    <w:p w14:paraId="35092622" w14:textId="77777777" w:rsidR="00385D78" w:rsidRDefault="00385D78" w:rsidP="00385D78">
      <w:pPr>
        <w:pStyle w:val="PL"/>
        <w:rPr>
          <w:lang w:val="en-US"/>
        </w:rPr>
      </w:pPr>
      <w:r>
        <w:rPr>
          <w:lang w:val="en-US"/>
        </w:rPr>
        <w:t xml:space="preserve">        </w:t>
      </w:r>
      <w:r>
        <w:t>interPlmnApiRoot</w:t>
      </w:r>
      <w:r>
        <w:rPr>
          <w:lang w:val="en-US"/>
        </w:rPr>
        <w:t>:</w:t>
      </w:r>
    </w:p>
    <w:p w14:paraId="3B08A85D" w14:textId="77777777" w:rsidR="00385D78" w:rsidRDefault="00385D78" w:rsidP="00385D78">
      <w:pPr>
        <w:pStyle w:val="PL"/>
        <w:rPr>
          <w:lang w:val="en-US"/>
        </w:rPr>
      </w:pPr>
      <w:r>
        <w:rPr>
          <w:lang w:val="en-US"/>
        </w:rPr>
        <w:t xml:space="preserve">          $ref: 'TS29571_CommonData.yaml#/components/schemas/Uri'</w:t>
      </w:r>
    </w:p>
    <w:p w14:paraId="562FD299" w14:textId="77777777" w:rsidR="00385D78" w:rsidRDefault="00385D78" w:rsidP="00385D78">
      <w:pPr>
        <w:pStyle w:val="PL"/>
        <w:rPr>
          <w:lang w:val="en-US"/>
        </w:rPr>
      </w:pPr>
      <w:r>
        <w:rPr>
          <w:lang w:val="en-US"/>
        </w:rPr>
        <w:t xml:space="preserve">        </w:t>
      </w:r>
      <w:r>
        <w:t>intraPlmnApiRoot</w:t>
      </w:r>
      <w:r>
        <w:rPr>
          <w:lang w:val="en-US"/>
        </w:rPr>
        <w:t>:</w:t>
      </w:r>
    </w:p>
    <w:p w14:paraId="03AF171F" w14:textId="1C6E44EE" w:rsidR="00385D78" w:rsidRDefault="00385D78" w:rsidP="00385D78">
      <w:pPr>
        <w:pStyle w:val="PL"/>
        <w:rPr>
          <w:ins w:id="181" w:author="Bruno Landais" w:date="2023-04-03T17:20:00Z"/>
          <w:lang w:val="en-US"/>
        </w:rPr>
      </w:pPr>
      <w:r>
        <w:rPr>
          <w:lang w:val="en-US"/>
        </w:rPr>
        <w:t xml:space="preserve">          $ref: 'TS29571_CommonData.yaml#/components/schemas/Uri'</w:t>
      </w:r>
    </w:p>
    <w:p w14:paraId="7FDBCD01" w14:textId="77777777" w:rsidR="00C40A49" w:rsidRPr="006A7EE2" w:rsidRDefault="00C40A49" w:rsidP="00C40A49">
      <w:pPr>
        <w:pStyle w:val="PL"/>
        <w:rPr>
          <w:ins w:id="182" w:author="Bruno Landais" w:date="2023-04-03T17:20:00Z"/>
          <w:lang w:val="en-US"/>
        </w:rPr>
      </w:pPr>
      <w:ins w:id="183" w:author="Bruno Landais" w:date="2023-04-03T17:20:00Z">
        <w:r w:rsidRPr="006A7EE2">
          <w:rPr>
            <w:lang w:val="en-US"/>
          </w:rPr>
          <w:t xml:space="preserve">        </w:t>
        </w:r>
        <w:r>
          <w:rPr>
            <w:lang w:eastAsia="zh-CN"/>
          </w:rPr>
          <w:t>hrsboRspInfo</w:t>
        </w:r>
        <w:r w:rsidRPr="006A7EE2">
          <w:rPr>
            <w:lang w:val="en-US"/>
          </w:rPr>
          <w:t>:</w:t>
        </w:r>
      </w:ins>
    </w:p>
    <w:p w14:paraId="2E54A004" w14:textId="77777777" w:rsidR="00C40A49" w:rsidRPr="009B5397" w:rsidRDefault="00C40A49" w:rsidP="00C40A49">
      <w:pPr>
        <w:pStyle w:val="PL"/>
        <w:rPr>
          <w:ins w:id="184" w:author="Bruno Landais" w:date="2023-04-03T17:20:00Z"/>
          <w:lang w:val="en-US"/>
        </w:rPr>
      </w:pPr>
      <w:ins w:id="185" w:author="Bruno Landais" w:date="2023-04-03T17:20:00Z">
        <w:r w:rsidRPr="006A7EE2">
          <w:rPr>
            <w:lang w:val="en-US"/>
          </w:rPr>
          <w:t xml:space="preserve">          $ref: '#/components/schemas/</w:t>
        </w:r>
        <w:r>
          <w:rPr>
            <w:lang w:eastAsia="zh-CN"/>
          </w:rPr>
          <w:t>HrsboRspInfo</w:t>
        </w:r>
        <w:r w:rsidRPr="006A7EE2">
          <w:rPr>
            <w:lang w:val="en-US"/>
          </w:rPr>
          <w:t>'</w:t>
        </w:r>
      </w:ins>
    </w:p>
    <w:p w14:paraId="4D571409" w14:textId="77777777" w:rsidR="00C40A49" w:rsidRPr="009E3BAB" w:rsidRDefault="00C40A49" w:rsidP="00385D78">
      <w:pPr>
        <w:pStyle w:val="PL"/>
        <w:rPr>
          <w:lang w:val="en-US"/>
        </w:rPr>
      </w:pPr>
    </w:p>
    <w:p w14:paraId="2031178E" w14:textId="66443784" w:rsidR="00385D78" w:rsidRDefault="00385D78" w:rsidP="0070167A">
      <w:pPr>
        <w:pStyle w:val="PL"/>
        <w:rPr>
          <w:lang w:val="en-US"/>
        </w:rPr>
      </w:pPr>
    </w:p>
    <w:p w14:paraId="7FAB62B0" w14:textId="77777777" w:rsidR="00385D78" w:rsidRDefault="00385D78" w:rsidP="00385D78">
      <w:pPr>
        <w:pStyle w:val="PL"/>
      </w:pPr>
      <w:r>
        <w:t>[…]</w:t>
      </w:r>
    </w:p>
    <w:p w14:paraId="6212A0B0" w14:textId="77777777" w:rsidR="00385D78" w:rsidRPr="00385D78" w:rsidRDefault="00385D78" w:rsidP="0070167A">
      <w:pPr>
        <w:pStyle w:val="PL"/>
        <w:rPr>
          <w:lang w:val="en-US"/>
        </w:rPr>
      </w:pPr>
    </w:p>
    <w:p w14:paraId="550AD219" w14:textId="762D0F76" w:rsidR="00A62B82" w:rsidRDefault="00A62B82" w:rsidP="0070167A">
      <w:pPr>
        <w:pStyle w:val="PL"/>
      </w:pPr>
    </w:p>
    <w:p w14:paraId="40A5E9AB" w14:textId="77777777" w:rsidR="00385D78" w:rsidRDefault="00385D78" w:rsidP="00385D78">
      <w:pPr>
        <w:pStyle w:val="PL"/>
        <w:rPr>
          <w:lang w:val="en-US"/>
        </w:rPr>
      </w:pPr>
      <w:r>
        <w:rPr>
          <w:lang w:val="en-US"/>
        </w:rPr>
        <w:t xml:space="preserve">    SmContext</w:t>
      </w:r>
      <w:r w:rsidRPr="002E5CBA">
        <w:rPr>
          <w:lang w:val="en-US"/>
        </w:rPr>
        <w:t>:</w:t>
      </w:r>
    </w:p>
    <w:p w14:paraId="38021080" w14:textId="77777777" w:rsidR="00385D78" w:rsidRPr="002E5CBA" w:rsidRDefault="00385D78" w:rsidP="00385D78">
      <w:pPr>
        <w:pStyle w:val="PL"/>
        <w:rPr>
          <w:lang w:val="en-US"/>
        </w:rPr>
      </w:pPr>
      <w:r>
        <w:t xml:space="preserve">      </w:t>
      </w:r>
      <w:r w:rsidRPr="00932D4A">
        <w:rPr>
          <w:lang w:val="en-US"/>
        </w:rPr>
        <w:t xml:space="preserve">description: </w:t>
      </w:r>
      <w:r>
        <w:rPr>
          <w:rFonts w:cs="Arial"/>
          <w:szCs w:val="18"/>
        </w:rPr>
        <w:t>Complete SM Context</w:t>
      </w:r>
    </w:p>
    <w:p w14:paraId="423FCE00" w14:textId="77777777" w:rsidR="00385D78" w:rsidRPr="002E5CBA" w:rsidRDefault="00385D78" w:rsidP="00385D78">
      <w:pPr>
        <w:pStyle w:val="PL"/>
        <w:rPr>
          <w:lang w:val="en-US"/>
        </w:rPr>
      </w:pPr>
      <w:r w:rsidRPr="002E5CBA">
        <w:rPr>
          <w:lang w:val="en-US"/>
        </w:rPr>
        <w:t xml:space="preserve">      type: object</w:t>
      </w:r>
    </w:p>
    <w:p w14:paraId="24CEA520" w14:textId="77777777" w:rsidR="00385D78" w:rsidRPr="002E5CBA" w:rsidRDefault="00385D78" w:rsidP="00385D78">
      <w:pPr>
        <w:pStyle w:val="PL"/>
        <w:rPr>
          <w:lang w:val="en-US"/>
        </w:rPr>
      </w:pPr>
      <w:r w:rsidRPr="002E5CBA">
        <w:rPr>
          <w:lang w:val="en-US"/>
        </w:rPr>
        <w:t xml:space="preserve">      properties:</w:t>
      </w:r>
    </w:p>
    <w:p w14:paraId="26A18F46" w14:textId="77777777" w:rsidR="00385D78" w:rsidRPr="002E5CBA" w:rsidRDefault="00385D78" w:rsidP="00385D78">
      <w:pPr>
        <w:pStyle w:val="PL"/>
        <w:rPr>
          <w:lang w:val="en-US"/>
        </w:rPr>
      </w:pPr>
      <w:r w:rsidRPr="002E5CBA">
        <w:rPr>
          <w:lang w:val="en-US"/>
        </w:rPr>
        <w:t xml:space="preserve">        pduSessionId:</w:t>
      </w:r>
    </w:p>
    <w:p w14:paraId="1F023152" w14:textId="77777777" w:rsidR="00385D78" w:rsidRPr="002E5CBA" w:rsidRDefault="00385D78" w:rsidP="00385D78">
      <w:pPr>
        <w:pStyle w:val="PL"/>
        <w:rPr>
          <w:lang w:val="en-US"/>
        </w:rPr>
      </w:pPr>
      <w:r w:rsidRPr="002E5CBA">
        <w:rPr>
          <w:lang w:val="en-US"/>
        </w:rPr>
        <w:t xml:space="preserve">          $ref: 'TS29571_CommonData.yaml#/components/schemas/PduSessionId'</w:t>
      </w:r>
    </w:p>
    <w:p w14:paraId="322AD5CE" w14:textId="77777777" w:rsidR="00385D78" w:rsidRPr="002E5CBA" w:rsidRDefault="00385D78" w:rsidP="00385D78">
      <w:pPr>
        <w:pStyle w:val="PL"/>
        <w:rPr>
          <w:lang w:val="en-US"/>
        </w:rPr>
      </w:pPr>
      <w:r w:rsidRPr="002E5CBA">
        <w:rPr>
          <w:lang w:val="en-US"/>
        </w:rPr>
        <w:t xml:space="preserve">        dnn:</w:t>
      </w:r>
    </w:p>
    <w:p w14:paraId="30591076" w14:textId="77777777" w:rsidR="00385D78" w:rsidRDefault="00385D78" w:rsidP="00385D78">
      <w:pPr>
        <w:pStyle w:val="PL"/>
        <w:rPr>
          <w:lang w:val="en-US"/>
        </w:rPr>
      </w:pPr>
      <w:r w:rsidRPr="002E5CBA">
        <w:rPr>
          <w:lang w:val="en-US"/>
        </w:rPr>
        <w:t xml:space="preserve">          $ref: 'TS29571_CommonData.yaml#/components/schemas/Dnn'</w:t>
      </w:r>
    </w:p>
    <w:p w14:paraId="63D9436D" w14:textId="77777777" w:rsidR="00385D78" w:rsidRPr="002E5CBA" w:rsidRDefault="00385D78" w:rsidP="00385D78">
      <w:pPr>
        <w:pStyle w:val="PL"/>
        <w:rPr>
          <w:lang w:val="en-US"/>
        </w:rPr>
      </w:pPr>
      <w:r w:rsidRPr="002E5CBA">
        <w:rPr>
          <w:lang w:val="en-US"/>
        </w:rPr>
        <w:t xml:space="preserve">        </w:t>
      </w:r>
      <w:r>
        <w:rPr>
          <w:lang w:val="en-US"/>
        </w:rPr>
        <w:t>selectedD</w:t>
      </w:r>
      <w:r w:rsidRPr="002E5CBA">
        <w:rPr>
          <w:lang w:val="en-US"/>
        </w:rPr>
        <w:t>nn:</w:t>
      </w:r>
    </w:p>
    <w:p w14:paraId="20FC8E28" w14:textId="77777777" w:rsidR="00385D78" w:rsidRPr="002E5CBA" w:rsidRDefault="00385D78" w:rsidP="00385D78">
      <w:pPr>
        <w:pStyle w:val="PL"/>
        <w:rPr>
          <w:lang w:val="en-US"/>
        </w:rPr>
      </w:pPr>
      <w:r w:rsidRPr="002E5CBA">
        <w:rPr>
          <w:lang w:val="en-US"/>
        </w:rPr>
        <w:t xml:space="preserve">          $ref: 'TS29571_CommonData.yaml#/components/schemas/Dnn'</w:t>
      </w:r>
    </w:p>
    <w:p w14:paraId="13E65B0B" w14:textId="77777777" w:rsidR="00385D78" w:rsidRPr="002E5CBA" w:rsidRDefault="00385D78" w:rsidP="00385D78">
      <w:pPr>
        <w:pStyle w:val="PL"/>
        <w:rPr>
          <w:lang w:val="en-US"/>
        </w:rPr>
      </w:pPr>
      <w:r w:rsidRPr="002E5CBA">
        <w:rPr>
          <w:lang w:val="en-US"/>
        </w:rPr>
        <w:t xml:space="preserve">        sNssai:</w:t>
      </w:r>
    </w:p>
    <w:p w14:paraId="073F658E" w14:textId="77777777" w:rsidR="00385D78" w:rsidRPr="002E5CBA" w:rsidRDefault="00385D78" w:rsidP="00385D78">
      <w:pPr>
        <w:pStyle w:val="PL"/>
        <w:rPr>
          <w:lang w:val="en-US"/>
        </w:rPr>
      </w:pPr>
      <w:r w:rsidRPr="002E5CBA">
        <w:rPr>
          <w:lang w:val="en-US"/>
        </w:rPr>
        <w:t xml:space="preserve">          $ref: 'TS29571_CommonData.yaml#/components/schemas/Snssai'</w:t>
      </w:r>
    </w:p>
    <w:p w14:paraId="2627A0AD" w14:textId="77777777" w:rsidR="00385D78" w:rsidRPr="002E5CBA" w:rsidRDefault="00385D78" w:rsidP="00385D78">
      <w:pPr>
        <w:pStyle w:val="PL"/>
        <w:rPr>
          <w:lang w:val="en-US"/>
        </w:rPr>
      </w:pPr>
      <w:r w:rsidRPr="002E5CBA">
        <w:rPr>
          <w:lang w:val="en-US"/>
        </w:rPr>
        <w:t xml:space="preserve">        hplmnSnssai:</w:t>
      </w:r>
    </w:p>
    <w:p w14:paraId="594BC724" w14:textId="77777777" w:rsidR="00385D78" w:rsidRDefault="00385D78" w:rsidP="00385D78">
      <w:pPr>
        <w:pStyle w:val="PL"/>
        <w:rPr>
          <w:lang w:val="en-US"/>
        </w:rPr>
      </w:pPr>
      <w:r w:rsidRPr="002E5CBA">
        <w:rPr>
          <w:lang w:val="en-US"/>
        </w:rPr>
        <w:t xml:space="preserve">          $ref: 'TS29571_CommonData.yaml#/components/schemas/Snssai'</w:t>
      </w:r>
    </w:p>
    <w:p w14:paraId="4B23960E" w14:textId="77777777" w:rsidR="00385D78" w:rsidRPr="002E5CBA" w:rsidRDefault="00385D78" w:rsidP="00385D78">
      <w:pPr>
        <w:pStyle w:val="PL"/>
        <w:rPr>
          <w:lang w:val="en-US"/>
        </w:rPr>
      </w:pPr>
      <w:r w:rsidRPr="002E5CBA">
        <w:rPr>
          <w:lang w:val="en-US"/>
        </w:rPr>
        <w:t xml:space="preserve">        pduSessionType:</w:t>
      </w:r>
    </w:p>
    <w:p w14:paraId="2F407918" w14:textId="77777777" w:rsidR="00385D78" w:rsidRDefault="00385D78" w:rsidP="00385D78">
      <w:pPr>
        <w:pStyle w:val="PL"/>
        <w:rPr>
          <w:lang w:val="en-US"/>
        </w:rPr>
      </w:pPr>
      <w:r w:rsidRPr="002E5CBA">
        <w:rPr>
          <w:lang w:val="en-US"/>
        </w:rPr>
        <w:t xml:space="preserve">          $ref: 'TS29571_CommonData.yaml#/components/schemas/PduSessionType'</w:t>
      </w:r>
    </w:p>
    <w:p w14:paraId="577257AC" w14:textId="77777777" w:rsidR="00385D78" w:rsidRPr="002E5CBA" w:rsidRDefault="00385D78" w:rsidP="00385D78">
      <w:pPr>
        <w:pStyle w:val="PL"/>
        <w:rPr>
          <w:lang w:val="en-US"/>
        </w:rPr>
      </w:pPr>
      <w:r w:rsidRPr="002E5CBA">
        <w:rPr>
          <w:lang w:val="en-US"/>
        </w:rPr>
        <w:t xml:space="preserve">        gpsi:</w:t>
      </w:r>
    </w:p>
    <w:p w14:paraId="589A4609" w14:textId="77777777" w:rsidR="00385D78" w:rsidRPr="002E5CBA" w:rsidRDefault="00385D78" w:rsidP="00385D78">
      <w:pPr>
        <w:pStyle w:val="PL"/>
        <w:rPr>
          <w:lang w:val="en-US"/>
        </w:rPr>
      </w:pPr>
      <w:r w:rsidRPr="002E5CBA">
        <w:rPr>
          <w:lang w:val="en-US"/>
        </w:rPr>
        <w:t xml:space="preserve">          $ref: 'TS29571_CommonData.yaml#/components/schemas/Gpsi'</w:t>
      </w:r>
    </w:p>
    <w:p w14:paraId="317DBE55" w14:textId="77777777" w:rsidR="00385D78" w:rsidRPr="002E5CBA" w:rsidRDefault="00385D78" w:rsidP="00385D78">
      <w:pPr>
        <w:pStyle w:val="PL"/>
        <w:rPr>
          <w:lang w:val="en-US"/>
        </w:rPr>
      </w:pPr>
      <w:r w:rsidRPr="002E5CBA">
        <w:rPr>
          <w:lang w:val="en-US"/>
        </w:rPr>
        <w:t xml:space="preserve">        hSmf</w:t>
      </w:r>
      <w:r>
        <w:rPr>
          <w:lang w:val="en-US"/>
        </w:rPr>
        <w:t>Uri</w:t>
      </w:r>
      <w:r w:rsidRPr="002E5CBA">
        <w:rPr>
          <w:lang w:val="en-US"/>
        </w:rPr>
        <w:t>:</w:t>
      </w:r>
    </w:p>
    <w:p w14:paraId="3FFB8E68" w14:textId="77777777" w:rsidR="00385D78" w:rsidRDefault="00385D78" w:rsidP="00385D78">
      <w:pPr>
        <w:pStyle w:val="PL"/>
        <w:rPr>
          <w:lang w:val="en-US"/>
        </w:rPr>
      </w:pPr>
      <w:r w:rsidRPr="002E5CBA">
        <w:rPr>
          <w:lang w:val="en-US"/>
        </w:rPr>
        <w:t xml:space="preserve">          $ref: 'TS29571_CommonData.yaml#/components/schemas/</w:t>
      </w:r>
      <w:r>
        <w:rPr>
          <w:lang w:val="en-US"/>
        </w:rPr>
        <w:t>Uri</w:t>
      </w:r>
      <w:r w:rsidRPr="002E5CBA">
        <w:rPr>
          <w:lang w:val="en-US"/>
        </w:rPr>
        <w:t>'</w:t>
      </w:r>
    </w:p>
    <w:p w14:paraId="30930938" w14:textId="77777777" w:rsidR="00385D78" w:rsidRPr="002E5CBA" w:rsidRDefault="00385D78" w:rsidP="00385D7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3D5703B" w14:textId="77777777" w:rsidR="00385D78" w:rsidRDefault="00385D78" w:rsidP="00385D78">
      <w:pPr>
        <w:pStyle w:val="PL"/>
        <w:rPr>
          <w:lang w:val="en-US"/>
        </w:rPr>
      </w:pPr>
      <w:r w:rsidRPr="002E5CBA">
        <w:rPr>
          <w:lang w:val="en-US"/>
        </w:rPr>
        <w:t xml:space="preserve">          $ref: 'TS29571_CommonData.yaml#/components/schemas/</w:t>
      </w:r>
      <w:r>
        <w:rPr>
          <w:lang w:val="en-US"/>
        </w:rPr>
        <w:t>Uri</w:t>
      </w:r>
      <w:r w:rsidRPr="002E5CBA">
        <w:rPr>
          <w:lang w:val="en-US"/>
        </w:rPr>
        <w:t>'</w:t>
      </w:r>
    </w:p>
    <w:p w14:paraId="7E3F3476" w14:textId="77777777" w:rsidR="00385D78" w:rsidRDefault="00385D78" w:rsidP="00385D78">
      <w:pPr>
        <w:pStyle w:val="PL"/>
      </w:pPr>
      <w:r>
        <w:t xml:space="preserve">        pduSessionRef:</w:t>
      </w:r>
    </w:p>
    <w:p w14:paraId="59CC9970" w14:textId="77777777" w:rsidR="00385D78" w:rsidRDefault="00385D78" w:rsidP="00385D78">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19274039" w14:textId="77777777" w:rsidR="00385D78" w:rsidRDefault="00385D78" w:rsidP="00385D78">
      <w:pPr>
        <w:pStyle w:val="PL"/>
        <w:rPr>
          <w:lang w:val="en-US"/>
        </w:rPr>
      </w:pPr>
      <w:r>
        <w:rPr>
          <w:lang w:val="en-US"/>
        </w:rPr>
        <w:t xml:space="preserve">        </w:t>
      </w:r>
      <w:r>
        <w:t>interPlmnApiRoot</w:t>
      </w:r>
      <w:r>
        <w:rPr>
          <w:lang w:val="en-US"/>
        </w:rPr>
        <w:t>:</w:t>
      </w:r>
    </w:p>
    <w:p w14:paraId="11D778B7" w14:textId="77777777" w:rsidR="00385D78" w:rsidRDefault="00385D78" w:rsidP="00385D78">
      <w:pPr>
        <w:pStyle w:val="PL"/>
        <w:rPr>
          <w:lang w:val="en-US"/>
        </w:rPr>
      </w:pPr>
      <w:r>
        <w:rPr>
          <w:lang w:val="en-US"/>
        </w:rPr>
        <w:t xml:space="preserve">          $ref: 'TS29571_CommonData.yaml#/components/schemas/Uri'</w:t>
      </w:r>
    </w:p>
    <w:p w14:paraId="123ECC31" w14:textId="77777777" w:rsidR="00385D78" w:rsidRDefault="00385D78" w:rsidP="00385D78">
      <w:pPr>
        <w:pStyle w:val="PL"/>
        <w:rPr>
          <w:lang w:val="en-US"/>
        </w:rPr>
      </w:pPr>
      <w:r>
        <w:rPr>
          <w:lang w:val="en-US"/>
        </w:rPr>
        <w:t xml:space="preserve">        </w:t>
      </w:r>
      <w:r>
        <w:t>intraPlmnApiRoot</w:t>
      </w:r>
      <w:r>
        <w:rPr>
          <w:lang w:val="en-US"/>
        </w:rPr>
        <w:t>:</w:t>
      </w:r>
    </w:p>
    <w:p w14:paraId="0E2C20C3" w14:textId="77777777" w:rsidR="00385D78" w:rsidRPr="002E5CBA" w:rsidRDefault="00385D78" w:rsidP="00385D78">
      <w:pPr>
        <w:pStyle w:val="PL"/>
        <w:rPr>
          <w:lang w:val="en-US"/>
        </w:rPr>
      </w:pPr>
      <w:r>
        <w:rPr>
          <w:lang w:val="en-US"/>
        </w:rPr>
        <w:t xml:space="preserve">          $ref: 'TS29571_CommonData.yaml#/components/schemas/Uri'</w:t>
      </w:r>
    </w:p>
    <w:p w14:paraId="4DF18BB7" w14:textId="77777777" w:rsidR="00385D78" w:rsidRPr="002E5CBA" w:rsidRDefault="00385D78" w:rsidP="00385D78">
      <w:pPr>
        <w:pStyle w:val="PL"/>
        <w:rPr>
          <w:lang w:val="en-US"/>
        </w:rPr>
      </w:pPr>
      <w:r w:rsidRPr="002E5CBA">
        <w:rPr>
          <w:lang w:val="en-US"/>
        </w:rPr>
        <w:t xml:space="preserve">        pcfId:</w:t>
      </w:r>
    </w:p>
    <w:p w14:paraId="4689D222" w14:textId="77777777" w:rsidR="00385D78" w:rsidRDefault="00385D78" w:rsidP="00385D78">
      <w:pPr>
        <w:pStyle w:val="PL"/>
        <w:rPr>
          <w:lang w:val="en-US"/>
        </w:rPr>
      </w:pPr>
      <w:r w:rsidRPr="002E5CBA">
        <w:rPr>
          <w:lang w:val="en-US"/>
        </w:rPr>
        <w:t xml:space="preserve">          $ref: 'TS29571_CommonData.yaml#/components/schemas/NfInstanceId'</w:t>
      </w:r>
    </w:p>
    <w:p w14:paraId="304F3659" w14:textId="77777777" w:rsidR="00385D78" w:rsidRPr="002E5CBA" w:rsidRDefault="00385D78" w:rsidP="00385D78">
      <w:pPr>
        <w:pStyle w:val="PL"/>
        <w:rPr>
          <w:lang w:val="en-US"/>
        </w:rPr>
      </w:pPr>
      <w:r w:rsidRPr="002E5CBA">
        <w:rPr>
          <w:lang w:val="en-US"/>
        </w:rPr>
        <w:t xml:space="preserve">        pcf</w:t>
      </w:r>
      <w:r>
        <w:rPr>
          <w:lang w:val="en-US"/>
        </w:rPr>
        <w:t>Group</w:t>
      </w:r>
      <w:r w:rsidRPr="002E5CBA">
        <w:rPr>
          <w:lang w:val="en-US"/>
        </w:rPr>
        <w:t>Id:</w:t>
      </w:r>
    </w:p>
    <w:p w14:paraId="69E4BF8F" w14:textId="77777777" w:rsidR="00385D78" w:rsidRDefault="00385D78" w:rsidP="00385D78">
      <w:pPr>
        <w:pStyle w:val="PL"/>
        <w:rPr>
          <w:lang w:val="en-US"/>
        </w:rPr>
      </w:pPr>
      <w:r w:rsidRPr="002E5CBA">
        <w:rPr>
          <w:lang w:val="en-US"/>
        </w:rPr>
        <w:t xml:space="preserve">          $ref: 'TS29571_CommonData.yaml#/components/schemas/Nf</w:t>
      </w:r>
      <w:r>
        <w:rPr>
          <w:lang w:val="en-US"/>
        </w:rPr>
        <w:t>Group</w:t>
      </w:r>
      <w:r w:rsidRPr="002E5CBA">
        <w:rPr>
          <w:lang w:val="en-US"/>
        </w:rPr>
        <w:t>Id'</w:t>
      </w:r>
    </w:p>
    <w:p w14:paraId="0795B8E1" w14:textId="77777777" w:rsidR="00385D78" w:rsidRPr="002E5CBA" w:rsidRDefault="00385D78" w:rsidP="00385D78">
      <w:pPr>
        <w:pStyle w:val="PL"/>
        <w:rPr>
          <w:lang w:val="en-US"/>
        </w:rPr>
      </w:pPr>
      <w:r w:rsidRPr="002E5CBA">
        <w:rPr>
          <w:lang w:val="en-US"/>
        </w:rPr>
        <w:t xml:space="preserve">        pcf</w:t>
      </w:r>
      <w:r>
        <w:rPr>
          <w:lang w:val="en-US"/>
        </w:rPr>
        <w:t>Set</w:t>
      </w:r>
      <w:r w:rsidRPr="002E5CBA">
        <w:rPr>
          <w:lang w:val="en-US"/>
        </w:rPr>
        <w:t>Id:</w:t>
      </w:r>
    </w:p>
    <w:p w14:paraId="15E240BF" w14:textId="77777777" w:rsidR="00385D78" w:rsidRDefault="00385D78" w:rsidP="00385D78">
      <w:pPr>
        <w:pStyle w:val="PL"/>
        <w:rPr>
          <w:lang w:val="en-US"/>
        </w:rPr>
      </w:pPr>
      <w:r w:rsidRPr="002E5CBA">
        <w:rPr>
          <w:lang w:val="en-US"/>
        </w:rPr>
        <w:t xml:space="preserve">          $ref: 'TS29571_CommonData.yaml#/components/schemas/Nf</w:t>
      </w:r>
      <w:r>
        <w:rPr>
          <w:lang w:val="en-US"/>
        </w:rPr>
        <w:t>Set</w:t>
      </w:r>
      <w:r w:rsidRPr="002E5CBA">
        <w:rPr>
          <w:lang w:val="en-US"/>
        </w:rPr>
        <w:t>Id'</w:t>
      </w:r>
    </w:p>
    <w:p w14:paraId="23DA8AEC" w14:textId="77777777" w:rsidR="00385D78" w:rsidRPr="002E5CBA" w:rsidRDefault="00385D78" w:rsidP="00385D78">
      <w:pPr>
        <w:pStyle w:val="PL"/>
        <w:rPr>
          <w:lang w:val="en-US"/>
        </w:rPr>
      </w:pPr>
      <w:r w:rsidRPr="002E5CBA">
        <w:rPr>
          <w:lang w:val="en-US"/>
        </w:rPr>
        <w:t xml:space="preserve">        selMode:</w:t>
      </w:r>
    </w:p>
    <w:p w14:paraId="121047AB" w14:textId="77777777" w:rsidR="00385D78" w:rsidRDefault="00385D78" w:rsidP="00385D78">
      <w:pPr>
        <w:pStyle w:val="PL"/>
        <w:rPr>
          <w:lang w:val="en-US"/>
        </w:rPr>
      </w:pPr>
      <w:r w:rsidRPr="002E5CBA">
        <w:rPr>
          <w:lang w:val="en-US"/>
        </w:rPr>
        <w:t xml:space="preserve">          $ref: '#/components/schemas/DnnSelectionMode'</w:t>
      </w:r>
    </w:p>
    <w:p w14:paraId="159A2CFC" w14:textId="77777777" w:rsidR="00385D78" w:rsidRDefault="00385D78" w:rsidP="00385D78">
      <w:pPr>
        <w:pStyle w:val="PL"/>
      </w:pPr>
      <w:r>
        <w:t xml:space="preserve">        udmGroupId:</w:t>
      </w:r>
    </w:p>
    <w:p w14:paraId="56BC8C6C" w14:textId="77777777" w:rsidR="00385D78" w:rsidRDefault="00385D78" w:rsidP="00385D78">
      <w:pPr>
        <w:pStyle w:val="PL"/>
      </w:pPr>
      <w:r>
        <w:t xml:space="preserve">          $ref: 'TS29571_CommonData.yaml</w:t>
      </w:r>
      <w:r w:rsidRPr="00207B40">
        <w:t>#/components/schemas/</w:t>
      </w:r>
      <w:r>
        <w:t>NfGroupId</w:t>
      </w:r>
      <w:r w:rsidRPr="00207B40">
        <w:t>'</w:t>
      </w:r>
    </w:p>
    <w:p w14:paraId="1A63F303" w14:textId="77777777" w:rsidR="00385D78" w:rsidRDefault="00385D78" w:rsidP="00385D78">
      <w:pPr>
        <w:pStyle w:val="PL"/>
      </w:pPr>
      <w:r>
        <w:t xml:space="preserve">        routingIndicator:</w:t>
      </w:r>
    </w:p>
    <w:p w14:paraId="076E8386" w14:textId="77777777" w:rsidR="00385D78" w:rsidRDefault="00385D78" w:rsidP="00385D78">
      <w:pPr>
        <w:pStyle w:val="PL"/>
      </w:pPr>
      <w:r>
        <w:t xml:space="preserve">          type: string</w:t>
      </w:r>
    </w:p>
    <w:p w14:paraId="35B85F75" w14:textId="77777777" w:rsidR="00385D78" w:rsidRPr="007021DF" w:rsidRDefault="00385D78" w:rsidP="00385D78">
      <w:pPr>
        <w:pStyle w:val="PL"/>
      </w:pPr>
      <w:r w:rsidRPr="007021DF">
        <w:t xml:space="preserve">        </w:t>
      </w:r>
      <w:r>
        <w:rPr>
          <w:rFonts w:hint="eastAsia"/>
          <w:lang w:eastAsia="zh-CN"/>
        </w:rPr>
        <w:t>hNwPubKeyId</w:t>
      </w:r>
      <w:r w:rsidRPr="007021DF">
        <w:t>:</w:t>
      </w:r>
    </w:p>
    <w:p w14:paraId="7D32D2AF" w14:textId="77777777" w:rsidR="00385D78" w:rsidRPr="00757B26" w:rsidRDefault="00385D78" w:rsidP="00385D78">
      <w:pPr>
        <w:pStyle w:val="PL"/>
        <w:rPr>
          <w:lang w:eastAsia="zh-CN"/>
        </w:rPr>
      </w:pPr>
      <w:r>
        <w:t xml:space="preserve">          type: </w:t>
      </w:r>
      <w:r>
        <w:rPr>
          <w:rFonts w:hint="eastAsia"/>
          <w:lang w:eastAsia="zh-CN"/>
        </w:rPr>
        <w:t>integer</w:t>
      </w:r>
    </w:p>
    <w:p w14:paraId="21C972D8" w14:textId="77777777" w:rsidR="00385D78" w:rsidRPr="002E5CBA" w:rsidRDefault="00385D78" w:rsidP="00385D78">
      <w:pPr>
        <w:pStyle w:val="PL"/>
        <w:rPr>
          <w:lang w:val="en-US"/>
        </w:rPr>
      </w:pPr>
      <w:r w:rsidRPr="002E5CBA">
        <w:rPr>
          <w:lang w:val="en-US"/>
        </w:rPr>
        <w:t xml:space="preserve">        sessionAmbr:</w:t>
      </w:r>
    </w:p>
    <w:p w14:paraId="48479844" w14:textId="77777777" w:rsidR="00385D78" w:rsidRPr="002E5CBA" w:rsidRDefault="00385D78" w:rsidP="00385D78">
      <w:pPr>
        <w:pStyle w:val="PL"/>
        <w:rPr>
          <w:lang w:val="en-US"/>
        </w:rPr>
      </w:pPr>
      <w:r w:rsidRPr="002E5CBA">
        <w:rPr>
          <w:lang w:val="en-US"/>
        </w:rPr>
        <w:t xml:space="preserve">          $ref: 'TS29571_CommonData.yaml#/components/schemas/Ambr'</w:t>
      </w:r>
    </w:p>
    <w:p w14:paraId="7DA953B3" w14:textId="77777777" w:rsidR="00385D78" w:rsidRPr="002E5CBA" w:rsidRDefault="00385D78" w:rsidP="00385D78">
      <w:pPr>
        <w:pStyle w:val="PL"/>
        <w:rPr>
          <w:lang w:val="en-US"/>
        </w:rPr>
      </w:pPr>
      <w:r w:rsidRPr="002E5CBA">
        <w:rPr>
          <w:lang w:val="en-US"/>
        </w:rPr>
        <w:lastRenderedPageBreak/>
        <w:t xml:space="preserve">        qosFlowsList:</w:t>
      </w:r>
    </w:p>
    <w:p w14:paraId="63FCE28D" w14:textId="77777777" w:rsidR="00385D78" w:rsidRPr="002E5CBA" w:rsidRDefault="00385D78" w:rsidP="00385D78">
      <w:pPr>
        <w:pStyle w:val="PL"/>
        <w:rPr>
          <w:lang w:val="en-US"/>
        </w:rPr>
      </w:pPr>
      <w:r w:rsidRPr="002E5CBA">
        <w:rPr>
          <w:lang w:val="en-US"/>
        </w:rPr>
        <w:t xml:space="preserve">          type: array</w:t>
      </w:r>
    </w:p>
    <w:p w14:paraId="778C240B" w14:textId="77777777" w:rsidR="00385D78" w:rsidRPr="002E5CBA" w:rsidRDefault="00385D78" w:rsidP="00385D78">
      <w:pPr>
        <w:pStyle w:val="PL"/>
        <w:rPr>
          <w:lang w:val="en-US"/>
        </w:rPr>
      </w:pPr>
      <w:r w:rsidRPr="002E5CBA">
        <w:rPr>
          <w:lang w:val="en-US"/>
        </w:rPr>
        <w:t xml:space="preserve">          items:</w:t>
      </w:r>
    </w:p>
    <w:p w14:paraId="564FBE9E" w14:textId="77777777" w:rsidR="00385D78" w:rsidRPr="002E5CBA" w:rsidRDefault="00385D78" w:rsidP="00385D78">
      <w:pPr>
        <w:pStyle w:val="PL"/>
        <w:rPr>
          <w:lang w:val="en-US"/>
        </w:rPr>
      </w:pPr>
      <w:r w:rsidRPr="002E5CBA">
        <w:rPr>
          <w:lang w:val="en-US"/>
        </w:rPr>
        <w:t xml:space="preserve">            $ref: '#/components/schemas/QosFlowSetupItem'</w:t>
      </w:r>
    </w:p>
    <w:p w14:paraId="4C50A0B8" w14:textId="77777777" w:rsidR="00385D78" w:rsidRDefault="00385D78" w:rsidP="00385D78">
      <w:pPr>
        <w:pStyle w:val="PL"/>
        <w:rPr>
          <w:lang w:val="en-US"/>
        </w:rPr>
      </w:pPr>
      <w:r w:rsidRPr="002E5CBA">
        <w:rPr>
          <w:lang w:val="en-US"/>
        </w:rPr>
        <w:t xml:space="preserve">          minItems: 1</w:t>
      </w:r>
    </w:p>
    <w:p w14:paraId="4C328D35" w14:textId="77777777" w:rsidR="00385D78" w:rsidRPr="002E5CBA" w:rsidRDefault="00385D78" w:rsidP="00385D78">
      <w:pPr>
        <w:pStyle w:val="PL"/>
        <w:rPr>
          <w:lang w:val="en-US"/>
        </w:rPr>
      </w:pPr>
      <w:r>
        <w:rPr>
          <w:lang w:val="en-US"/>
        </w:rPr>
        <w:t xml:space="preserve">        </w:t>
      </w:r>
      <w:r w:rsidRPr="004D222C">
        <w:t>hSmfInstanceId</w:t>
      </w:r>
      <w:r w:rsidRPr="002E5CBA">
        <w:rPr>
          <w:lang w:val="en-US"/>
        </w:rPr>
        <w:t>:</w:t>
      </w:r>
    </w:p>
    <w:p w14:paraId="4A600657" w14:textId="77777777" w:rsidR="00385D78" w:rsidRDefault="00385D78" w:rsidP="00385D78">
      <w:pPr>
        <w:pStyle w:val="PL"/>
        <w:rPr>
          <w:lang w:val="en-US"/>
        </w:rPr>
      </w:pPr>
      <w:r w:rsidRPr="002E5CBA">
        <w:rPr>
          <w:lang w:val="en-US"/>
        </w:rPr>
        <w:t xml:space="preserve">          $ref: 'TS29571_CommonData.yaml#/components/schemas/NfInstanceId'</w:t>
      </w:r>
    </w:p>
    <w:p w14:paraId="60E01A82" w14:textId="77777777" w:rsidR="00385D78" w:rsidRPr="002E5CBA" w:rsidRDefault="00385D78" w:rsidP="00385D78">
      <w:pPr>
        <w:pStyle w:val="PL"/>
        <w:rPr>
          <w:lang w:val="en-US"/>
        </w:rPr>
      </w:pPr>
      <w:r>
        <w:rPr>
          <w:lang w:val="en-US"/>
        </w:rPr>
        <w:t xml:space="preserve">        </w:t>
      </w:r>
      <w:r>
        <w:t>s</w:t>
      </w:r>
      <w:r w:rsidRPr="004D222C">
        <w:t>mfInstanceId</w:t>
      </w:r>
      <w:r w:rsidRPr="002E5CBA">
        <w:rPr>
          <w:lang w:val="en-US"/>
        </w:rPr>
        <w:t>:</w:t>
      </w:r>
    </w:p>
    <w:p w14:paraId="1065E471" w14:textId="77777777" w:rsidR="00385D78" w:rsidRDefault="00385D78" w:rsidP="00385D78">
      <w:pPr>
        <w:pStyle w:val="PL"/>
        <w:rPr>
          <w:lang w:val="en-US"/>
        </w:rPr>
      </w:pPr>
      <w:r w:rsidRPr="002E5CBA">
        <w:rPr>
          <w:lang w:val="en-US"/>
        </w:rPr>
        <w:t xml:space="preserve">          $ref: 'TS29571_CommonData.yaml#/components/schemas/NfInstanceId'</w:t>
      </w:r>
    </w:p>
    <w:p w14:paraId="2FF97627" w14:textId="77777777" w:rsidR="00385D78" w:rsidRDefault="00385D78" w:rsidP="00385D78">
      <w:pPr>
        <w:pStyle w:val="PL"/>
        <w:rPr>
          <w:lang w:val="en-US"/>
        </w:rPr>
      </w:pPr>
      <w:r>
        <w:rPr>
          <w:lang w:val="en-US"/>
        </w:rPr>
        <w:t xml:space="preserve">        </w:t>
      </w:r>
      <w:r>
        <w:t>pduSessionS</w:t>
      </w:r>
      <w:r w:rsidRPr="004C6CFB">
        <w:t>mfSetId</w:t>
      </w:r>
      <w:r>
        <w:rPr>
          <w:lang w:val="en-US"/>
        </w:rPr>
        <w:t>:</w:t>
      </w:r>
    </w:p>
    <w:p w14:paraId="10368B5D" w14:textId="77777777" w:rsidR="00385D78" w:rsidRDefault="00385D78" w:rsidP="00385D78">
      <w:pPr>
        <w:pStyle w:val="PL"/>
      </w:pPr>
      <w:r>
        <w:rPr>
          <w:lang w:val="en-US"/>
        </w:rPr>
        <w:t xml:space="preserve">          $ref: 'TS29571_CommonData.yaml#/components/schemas/NfSetId'</w:t>
      </w:r>
    </w:p>
    <w:p w14:paraId="178D366B" w14:textId="77777777" w:rsidR="00385D78" w:rsidRPr="003B2883" w:rsidRDefault="00385D78" w:rsidP="00385D78">
      <w:pPr>
        <w:pStyle w:val="PL"/>
      </w:pPr>
      <w:r>
        <w:t xml:space="preserve">  </w:t>
      </w:r>
      <w:r w:rsidRPr="003B2883">
        <w:t xml:space="preserve">      </w:t>
      </w:r>
      <w:r>
        <w:t>pduSessionS</w:t>
      </w:r>
      <w:r w:rsidRPr="004C6CFB">
        <w:t>mfServiceSetId</w:t>
      </w:r>
      <w:r w:rsidRPr="003B2883">
        <w:t>:</w:t>
      </w:r>
    </w:p>
    <w:p w14:paraId="1F6D733A" w14:textId="77777777" w:rsidR="00385D78" w:rsidRPr="003B2883" w:rsidRDefault="00385D78" w:rsidP="00385D78">
      <w:pPr>
        <w:pStyle w:val="PL"/>
      </w:pPr>
      <w:r w:rsidRPr="003B2883">
        <w:t xml:space="preserve">          $ref: 'TS29571_CommonData.yaml#/components/schemas/Nf</w:t>
      </w:r>
      <w:r>
        <w:t>ServiceSet</w:t>
      </w:r>
      <w:r w:rsidRPr="003B2883">
        <w:t>Id'</w:t>
      </w:r>
    </w:p>
    <w:p w14:paraId="44EA2F11" w14:textId="77777777" w:rsidR="00385D78" w:rsidRPr="003B2883" w:rsidRDefault="00385D78" w:rsidP="00385D78">
      <w:pPr>
        <w:pStyle w:val="PL"/>
      </w:pPr>
      <w:r w:rsidRPr="003B2883">
        <w:t xml:space="preserve">        </w:t>
      </w:r>
      <w:r>
        <w:t>pduSessionS</w:t>
      </w:r>
      <w:r w:rsidRPr="004C6CFB">
        <w:t>mfBinding</w:t>
      </w:r>
      <w:r w:rsidRPr="003B2883">
        <w:t>:</w:t>
      </w:r>
    </w:p>
    <w:p w14:paraId="671C8573" w14:textId="77777777" w:rsidR="00385D78" w:rsidRPr="002E5CBA" w:rsidRDefault="00385D78" w:rsidP="00385D78">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C388AA8" w14:textId="77777777" w:rsidR="00385D78" w:rsidRPr="002E5CBA" w:rsidRDefault="00385D78" w:rsidP="00385D78">
      <w:pPr>
        <w:pStyle w:val="PL"/>
        <w:rPr>
          <w:lang w:val="en-US"/>
        </w:rPr>
      </w:pPr>
      <w:r w:rsidRPr="002E5CBA">
        <w:rPr>
          <w:lang w:val="en-US"/>
        </w:rPr>
        <w:t xml:space="preserve">        enablePauseCharging:</w:t>
      </w:r>
    </w:p>
    <w:p w14:paraId="302C2EDE" w14:textId="77777777" w:rsidR="00385D78" w:rsidRPr="002E5CBA" w:rsidRDefault="00385D78" w:rsidP="00385D78">
      <w:pPr>
        <w:pStyle w:val="PL"/>
        <w:rPr>
          <w:lang w:val="en-US"/>
        </w:rPr>
      </w:pPr>
      <w:r w:rsidRPr="002E5CBA">
        <w:rPr>
          <w:lang w:val="en-US"/>
        </w:rPr>
        <w:t xml:space="preserve">          type: boolean</w:t>
      </w:r>
    </w:p>
    <w:p w14:paraId="2A0EBA57" w14:textId="77777777" w:rsidR="00385D78" w:rsidRPr="002E5CBA" w:rsidRDefault="00385D78" w:rsidP="00385D78">
      <w:pPr>
        <w:pStyle w:val="PL"/>
        <w:rPr>
          <w:lang w:val="en-US"/>
        </w:rPr>
      </w:pPr>
      <w:r w:rsidRPr="002E5CBA">
        <w:rPr>
          <w:lang w:val="en-US"/>
        </w:rPr>
        <w:t xml:space="preserve">          default: false</w:t>
      </w:r>
    </w:p>
    <w:p w14:paraId="120F5E38" w14:textId="77777777" w:rsidR="00385D78" w:rsidRPr="002E5CBA" w:rsidRDefault="00385D78" w:rsidP="00385D78">
      <w:pPr>
        <w:pStyle w:val="PL"/>
        <w:rPr>
          <w:lang w:val="en-US"/>
        </w:rPr>
      </w:pPr>
      <w:r w:rsidRPr="002E5CBA">
        <w:rPr>
          <w:lang w:val="en-US"/>
        </w:rPr>
        <w:t xml:space="preserve">        ueIpv4Address:</w:t>
      </w:r>
    </w:p>
    <w:p w14:paraId="729E502D" w14:textId="77777777" w:rsidR="00385D78" w:rsidRPr="002E5CBA" w:rsidRDefault="00385D78" w:rsidP="00385D78">
      <w:pPr>
        <w:pStyle w:val="PL"/>
        <w:rPr>
          <w:lang w:val="en-US"/>
        </w:rPr>
      </w:pPr>
      <w:r w:rsidRPr="002E5CBA">
        <w:rPr>
          <w:lang w:val="en-US"/>
        </w:rPr>
        <w:t xml:space="preserve">          $ref: 'TS29571_CommonData.yaml#/components/schemas/Ipv4Addr'</w:t>
      </w:r>
    </w:p>
    <w:p w14:paraId="3E76B347" w14:textId="77777777" w:rsidR="00385D78" w:rsidRPr="002E5CBA" w:rsidRDefault="00385D78" w:rsidP="00385D78">
      <w:pPr>
        <w:pStyle w:val="PL"/>
        <w:rPr>
          <w:lang w:val="en-US"/>
        </w:rPr>
      </w:pPr>
      <w:r w:rsidRPr="002E5CBA">
        <w:rPr>
          <w:lang w:val="en-US"/>
        </w:rPr>
        <w:t xml:space="preserve">        ueIpv6Prefix:</w:t>
      </w:r>
    </w:p>
    <w:p w14:paraId="6AC8780B" w14:textId="77777777" w:rsidR="00385D78" w:rsidRPr="002E5CBA" w:rsidRDefault="00385D78" w:rsidP="00385D78">
      <w:pPr>
        <w:pStyle w:val="PL"/>
        <w:rPr>
          <w:lang w:val="en-US"/>
        </w:rPr>
      </w:pPr>
      <w:r w:rsidRPr="002E5CBA">
        <w:rPr>
          <w:lang w:val="en-US"/>
        </w:rPr>
        <w:t xml:space="preserve">          $ref: 'TS29571_CommonData.yaml#/components/schemas/Ipv6Prefix'</w:t>
      </w:r>
    </w:p>
    <w:p w14:paraId="27B22241" w14:textId="77777777" w:rsidR="00385D78" w:rsidRPr="002E5CBA" w:rsidRDefault="00385D78" w:rsidP="00385D78">
      <w:pPr>
        <w:pStyle w:val="PL"/>
        <w:rPr>
          <w:lang w:val="en-US"/>
        </w:rPr>
      </w:pPr>
      <w:r w:rsidRPr="002E5CBA">
        <w:rPr>
          <w:lang w:val="en-US"/>
        </w:rPr>
        <w:t xml:space="preserve">        epsPdnCnxInfo:</w:t>
      </w:r>
    </w:p>
    <w:p w14:paraId="77D8CC96" w14:textId="77777777" w:rsidR="00385D78" w:rsidRPr="002E5CBA" w:rsidRDefault="00385D78" w:rsidP="00385D78">
      <w:pPr>
        <w:pStyle w:val="PL"/>
        <w:rPr>
          <w:lang w:val="en-US"/>
        </w:rPr>
      </w:pPr>
      <w:r w:rsidRPr="002E5CBA">
        <w:rPr>
          <w:lang w:val="en-US"/>
        </w:rPr>
        <w:t xml:space="preserve">          $ref: '#/components/schemas/EpsPdnCnxInfo'</w:t>
      </w:r>
    </w:p>
    <w:p w14:paraId="532D8071" w14:textId="77777777" w:rsidR="00385D78" w:rsidRPr="002E5CBA" w:rsidRDefault="00385D78" w:rsidP="00385D78">
      <w:pPr>
        <w:pStyle w:val="PL"/>
        <w:rPr>
          <w:lang w:val="en-US"/>
        </w:rPr>
      </w:pPr>
      <w:r w:rsidRPr="002E5CBA">
        <w:rPr>
          <w:lang w:val="en-US"/>
        </w:rPr>
        <w:t xml:space="preserve">        epsBearerInfo:</w:t>
      </w:r>
    </w:p>
    <w:p w14:paraId="13A542E6" w14:textId="77777777" w:rsidR="00385D78" w:rsidRPr="002E5CBA" w:rsidRDefault="00385D78" w:rsidP="00385D78">
      <w:pPr>
        <w:pStyle w:val="PL"/>
        <w:rPr>
          <w:lang w:val="en-US"/>
        </w:rPr>
      </w:pPr>
      <w:r w:rsidRPr="002E5CBA">
        <w:rPr>
          <w:lang w:val="en-US"/>
        </w:rPr>
        <w:t xml:space="preserve">          type: array</w:t>
      </w:r>
    </w:p>
    <w:p w14:paraId="46042ED9" w14:textId="77777777" w:rsidR="00385D78" w:rsidRPr="002E5CBA" w:rsidRDefault="00385D78" w:rsidP="00385D78">
      <w:pPr>
        <w:pStyle w:val="PL"/>
        <w:rPr>
          <w:lang w:val="en-US"/>
        </w:rPr>
      </w:pPr>
      <w:r w:rsidRPr="002E5CBA">
        <w:rPr>
          <w:lang w:val="en-US"/>
        </w:rPr>
        <w:t xml:space="preserve">          items:</w:t>
      </w:r>
    </w:p>
    <w:p w14:paraId="298604A3" w14:textId="77777777" w:rsidR="00385D78" w:rsidRPr="002E5CBA" w:rsidRDefault="00385D78" w:rsidP="00385D78">
      <w:pPr>
        <w:pStyle w:val="PL"/>
        <w:rPr>
          <w:lang w:val="en-US"/>
        </w:rPr>
      </w:pPr>
      <w:r w:rsidRPr="002E5CBA">
        <w:rPr>
          <w:lang w:val="en-US"/>
        </w:rPr>
        <w:t xml:space="preserve">            $ref: '#/components/schemas/EpsBearerInfo'</w:t>
      </w:r>
    </w:p>
    <w:p w14:paraId="156CB7D6" w14:textId="77777777" w:rsidR="00385D78" w:rsidRPr="002E5CBA" w:rsidRDefault="00385D78" w:rsidP="00385D78">
      <w:pPr>
        <w:pStyle w:val="PL"/>
        <w:rPr>
          <w:lang w:val="en-US"/>
        </w:rPr>
      </w:pPr>
      <w:r w:rsidRPr="002E5CBA">
        <w:rPr>
          <w:lang w:val="en-US"/>
        </w:rPr>
        <w:t xml:space="preserve">          minItems: 1</w:t>
      </w:r>
    </w:p>
    <w:p w14:paraId="06D53F53" w14:textId="77777777" w:rsidR="00385D78" w:rsidRPr="002E5CBA" w:rsidRDefault="00385D78" w:rsidP="00385D78">
      <w:pPr>
        <w:pStyle w:val="PL"/>
        <w:rPr>
          <w:lang w:val="en-US"/>
        </w:rPr>
      </w:pPr>
      <w:r w:rsidRPr="002E5CBA">
        <w:rPr>
          <w:lang w:val="en-US"/>
        </w:rPr>
        <w:t xml:space="preserve">        </w:t>
      </w:r>
      <w:r>
        <w:t>maxIntegrityProtectedDataRate</w:t>
      </w:r>
      <w:r w:rsidRPr="002E5CBA">
        <w:rPr>
          <w:lang w:val="en-US"/>
        </w:rPr>
        <w:t>:</w:t>
      </w:r>
    </w:p>
    <w:p w14:paraId="3DEAF791" w14:textId="77777777" w:rsidR="00385D78" w:rsidRDefault="00385D78" w:rsidP="00385D7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A285A27" w14:textId="77777777" w:rsidR="00385D78" w:rsidRPr="002E5CBA" w:rsidRDefault="00385D78" w:rsidP="00385D78">
      <w:pPr>
        <w:pStyle w:val="PL"/>
        <w:rPr>
          <w:lang w:val="en-US"/>
        </w:rPr>
      </w:pPr>
      <w:r w:rsidRPr="002E5CBA">
        <w:rPr>
          <w:lang w:val="en-US"/>
        </w:rPr>
        <w:t xml:space="preserve">        </w:t>
      </w:r>
      <w:r>
        <w:t>maxIntegrityProtectedDataRateDl</w:t>
      </w:r>
      <w:r w:rsidRPr="002E5CBA">
        <w:rPr>
          <w:lang w:val="en-US"/>
        </w:rPr>
        <w:t>:</w:t>
      </w:r>
    </w:p>
    <w:p w14:paraId="79177A42" w14:textId="77777777" w:rsidR="00385D78" w:rsidRDefault="00385D78" w:rsidP="00385D7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4BA2BFE" w14:textId="77777777" w:rsidR="00385D78" w:rsidRPr="002E5CBA" w:rsidRDefault="00385D78" w:rsidP="00385D78">
      <w:pPr>
        <w:pStyle w:val="PL"/>
        <w:rPr>
          <w:lang w:val="en-US"/>
        </w:rPr>
      </w:pPr>
      <w:r w:rsidRPr="002E5CBA">
        <w:rPr>
          <w:lang w:val="en-US"/>
        </w:rPr>
        <w:t xml:space="preserve">        </w:t>
      </w:r>
      <w:r>
        <w:rPr>
          <w:lang w:val="en-US"/>
        </w:rPr>
        <w:t>alwaysOnGranted</w:t>
      </w:r>
      <w:r w:rsidRPr="002E5CBA">
        <w:rPr>
          <w:lang w:val="en-US"/>
        </w:rPr>
        <w:t>:</w:t>
      </w:r>
    </w:p>
    <w:p w14:paraId="4536660C" w14:textId="77777777" w:rsidR="00385D78" w:rsidRDefault="00385D78" w:rsidP="00385D78">
      <w:pPr>
        <w:pStyle w:val="PL"/>
        <w:rPr>
          <w:lang w:val="en-US"/>
        </w:rPr>
      </w:pPr>
      <w:r w:rsidRPr="002E5CBA">
        <w:rPr>
          <w:lang w:val="en-US"/>
        </w:rPr>
        <w:t xml:space="preserve">          type: boolean</w:t>
      </w:r>
    </w:p>
    <w:p w14:paraId="52F5ABBB" w14:textId="77777777" w:rsidR="00385D78" w:rsidRPr="002E5CBA" w:rsidRDefault="00385D78" w:rsidP="00385D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5CA08D0" w14:textId="77777777" w:rsidR="00385D78" w:rsidRPr="002E5CBA" w:rsidRDefault="00385D78" w:rsidP="00385D78">
      <w:pPr>
        <w:pStyle w:val="PL"/>
        <w:rPr>
          <w:lang w:val="en-US"/>
        </w:rPr>
      </w:pPr>
      <w:r w:rsidRPr="002E5CBA">
        <w:rPr>
          <w:lang w:val="en-US"/>
        </w:rPr>
        <w:t xml:space="preserve">        upSecurity:</w:t>
      </w:r>
    </w:p>
    <w:p w14:paraId="22C0F246" w14:textId="77777777" w:rsidR="00385D78" w:rsidRDefault="00385D78" w:rsidP="00385D78">
      <w:pPr>
        <w:pStyle w:val="PL"/>
        <w:rPr>
          <w:lang w:val="en-US"/>
        </w:rPr>
      </w:pPr>
      <w:r w:rsidRPr="002E5CBA">
        <w:rPr>
          <w:lang w:val="en-US"/>
        </w:rPr>
        <w:t xml:space="preserve">          $ref: 'TS29571_CommonData.yaml#/components/schemas/UpSecurity'</w:t>
      </w:r>
    </w:p>
    <w:p w14:paraId="5F1B31AF" w14:textId="77777777" w:rsidR="00385D78" w:rsidRPr="002E5CBA" w:rsidRDefault="00385D78" w:rsidP="00385D78">
      <w:pPr>
        <w:pStyle w:val="PL"/>
        <w:rPr>
          <w:lang w:val="en-US"/>
        </w:rPr>
      </w:pPr>
      <w:r w:rsidRPr="002E5CBA">
        <w:rPr>
          <w:lang w:val="en-US"/>
        </w:rPr>
        <w:t xml:space="preserve">        </w:t>
      </w:r>
      <w:r>
        <w:rPr>
          <w:lang w:val="en-US"/>
        </w:rPr>
        <w:t>hSmfServiceInstanceId</w:t>
      </w:r>
      <w:r w:rsidRPr="002E5CBA">
        <w:rPr>
          <w:lang w:val="en-US"/>
        </w:rPr>
        <w:t>:</w:t>
      </w:r>
    </w:p>
    <w:p w14:paraId="314DE0A4" w14:textId="77777777" w:rsidR="00385D78" w:rsidRDefault="00385D78" w:rsidP="00385D78">
      <w:pPr>
        <w:pStyle w:val="PL"/>
      </w:pPr>
      <w:r>
        <w:t xml:space="preserve">          type: string</w:t>
      </w:r>
    </w:p>
    <w:p w14:paraId="13AFB3CB" w14:textId="77777777" w:rsidR="00385D78" w:rsidRPr="002E5CBA" w:rsidRDefault="00385D78" w:rsidP="00385D78">
      <w:pPr>
        <w:pStyle w:val="PL"/>
        <w:rPr>
          <w:lang w:val="en-US"/>
        </w:rPr>
      </w:pPr>
      <w:r w:rsidRPr="002E5CBA">
        <w:rPr>
          <w:lang w:val="en-US"/>
        </w:rPr>
        <w:t xml:space="preserve">        </w:t>
      </w:r>
      <w:r>
        <w:rPr>
          <w:lang w:val="en-US"/>
        </w:rPr>
        <w:t>smfServiceInstanceId</w:t>
      </w:r>
      <w:r w:rsidRPr="002E5CBA">
        <w:rPr>
          <w:lang w:val="en-US"/>
        </w:rPr>
        <w:t>:</w:t>
      </w:r>
    </w:p>
    <w:p w14:paraId="56913FC5" w14:textId="77777777" w:rsidR="00385D78" w:rsidRPr="00757B26" w:rsidRDefault="00385D78" w:rsidP="00385D78">
      <w:pPr>
        <w:pStyle w:val="PL"/>
        <w:rPr>
          <w:lang w:val="en-US"/>
        </w:rPr>
      </w:pPr>
      <w:r>
        <w:t xml:space="preserve">          type: string</w:t>
      </w:r>
    </w:p>
    <w:p w14:paraId="1D485E48" w14:textId="77777777" w:rsidR="00385D78" w:rsidRPr="002857AD" w:rsidRDefault="00385D78" w:rsidP="00385D78">
      <w:pPr>
        <w:pStyle w:val="PL"/>
      </w:pPr>
      <w:r w:rsidRPr="002857AD">
        <w:t xml:space="preserve">        recoveryTime:</w:t>
      </w:r>
    </w:p>
    <w:p w14:paraId="7C55B157" w14:textId="77777777" w:rsidR="00385D78" w:rsidRDefault="00385D78" w:rsidP="00385D78">
      <w:pPr>
        <w:pStyle w:val="PL"/>
      </w:pPr>
      <w:r w:rsidRPr="002857AD">
        <w:t xml:space="preserve">          $ref: 'TS29571_CommonData.yaml#/components/schemas/DateTime'</w:t>
      </w:r>
    </w:p>
    <w:p w14:paraId="7E8157DA" w14:textId="77777777" w:rsidR="00385D78" w:rsidRPr="002E5CBA" w:rsidRDefault="00385D78" w:rsidP="00385D78">
      <w:pPr>
        <w:pStyle w:val="PL"/>
        <w:rPr>
          <w:lang w:val="en-US"/>
        </w:rPr>
      </w:pPr>
      <w:r w:rsidRPr="002E5CBA">
        <w:rPr>
          <w:lang w:val="en-US"/>
        </w:rPr>
        <w:t xml:space="preserve">        </w:t>
      </w:r>
      <w:r>
        <w:t>forwarding</w:t>
      </w:r>
      <w:r>
        <w:rPr>
          <w:rFonts w:hint="eastAsia"/>
          <w:lang w:eastAsia="zh-CN"/>
        </w:rPr>
        <w:t>Ind</w:t>
      </w:r>
      <w:r w:rsidRPr="002E5CBA">
        <w:rPr>
          <w:lang w:val="en-US"/>
        </w:rPr>
        <w:t>:</w:t>
      </w:r>
    </w:p>
    <w:p w14:paraId="43145323" w14:textId="77777777" w:rsidR="00385D78" w:rsidRDefault="00385D78" w:rsidP="00385D78">
      <w:pPr>
        <w:pStyle w:val="PL"/>
        <w:rPr>
          <w:lang w:val="en-US"/>
        </w:rPr>
      </w:pPr>
      <w:r w:rsidRPr="002E5CBA">
        <w:rPr>
          <w:lang w:val="en-US"/>
        </w:rPr>
        <w:t xml:space="preserve">          type: boolean</w:t>
      </w:r>
    </w:p>
    <w:p w14:paraId="7DC632D0" w14:textId="77777777" w:rsidR="00385D78" w:rsidRDefault="00385D78" w:rsidP="00385D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798523E" w14:textId="77777777" w:rsidR="00385D78" w:rsidRDefault="00385D78" w:rsidP="00385D78">
      <w:pPr>
        <w:pStyle w:val="PL"/>
      </w:pPr>
      <w:r>
        <w:t xml:space="preserve">        </w:t>
      </w:r>
      <w:r>
        <w:rPr>
          <w:rFonts w:hint="eastAsia"/>
        </w:rPr>
        <w:t>psaTunnelInfo</w:t>
      </w:r>
      <w:r>
        <w:t>:</w:t>
      </w:r>
    </w:p>
    <w:p w14:paraId="6997F7F3" w14:textId="77777777" w:rsidR="00385D78" w:rsidRDefault="00385D78" w:rsidP="00385D78">
      <w:pPr>
        <w:pStyle w:val="PL"/>
        <w:rPr>
          <w:lang w:val="en-US"/>
        </w:rPr>
      </w:pPr>
      <w:r>
        <w:t xml:space="preserve">          </w:t>
      </w:r>
      <w:r w:rsidRPr="002E5CBA">
        <w:rPr>
          <w:lang w:val="en-US"/>
        </w:rPr>
        <w:t>$ref: '#/components/schemas/TunnelInfo'</w:t>
      </w:r>
    </w:p>
    <w:p w14:paraId="061026E8" w14:textId="77777777" w:rsidR="00385D78" w:rsidRPr="002E5CBA" w:rsidRDefault="00385D78" w:rsidP="00385D78">
      <w:pPr>
        <w:pStyle w:val="PL"/>
        <w:rPr>
          <w:lang w:val="en-US"/>
        </w:rPr>
      </w:pPr>
      <w:r w:rsidRPr="002E5CBA">
        <w:rPr>
          <w:lang w:val="en-US"/>
        </w:rPr>
        <w:t xml:space="preserve">        </w:t>
      </w:r>
      <w:r>
        <w:rPr>
          <w:lang w:val="en-US"/>
        </w:rPr>
        <w:t>chargingId</w:t>
      </w:r>
      <w:r w:rsidRPr="002E5CBA">
        <w:rPr>
          <w:lang w:val="en-US"/>
        </w:rPr>
        <w:t>:</w:t>
      </w:r>
    </w:p>
    <w:p w14:paraId="34B14EE6" w14:textId="77777777" w:rsidR="00385D78" w:rsidRDefault="00385D78" w:rsidP="00385D78">
      <w:pPr>
        <w:pStyle w:val="PL"/>
      </w:pPr>
      <w:r>
        <w:t xml:space="preserve">          type: string</w:t>
      </w:r>
    </w:p>
    <w:p w14:paraId="112CA560" w14:textId="77777777" w:rsidR="00385D78" w:rsidRPr="00F62BBF" w:rsidRDefault="00385D78" w:rsidP="00385D78">
      <w:pPr>
        <w:pStyle w:val="PL"/>
      </w:pPr>
      <w:r>
        <w:t xml:space="preserve">          </w:t>
      </w:r>
      <w:r w:rsidRPr="0013067A">
        <w:t xml:space="preserve">pattern: </w:t>
      </w:r>
      <w:r>
        <w:t>'</w:t>
      </w:r>
      <w:r w:rsidRPr="0013067A">
        <w:t>^</w:t>
      </w:r>
      <w:r>
        <w:t>(</w:t>
      </w:r>
      <w:r w:rsidRPr="0013067A">
        <w:t>0|([1-9]{1}[0-9]{0,9})</w:t>
      </w:r>
      <w:r>
        <w:t>)</w:t>
      </w:r>
      <w:r w:rsidRPr="0013067A">
        <w:t>$</w:t>
      </w:r>
      <w:r>
        <w:t>'</w:t>
      </w:r>
    </w:p>
    <w:p w14:paraId="78D102DA" w14:textId="77777777" w:rsidR="00385D78" w:rsidRPr="002E5CBA" w:rsidRDefault="00385D78" w:rsidP="00385D78">
      <w:pPr>
        <w:pStyle w:val="PL"/>
        <w:rPr>
          <w:lang w:val="en-US"/>
        </w:rPr>
      </w:pPr>
      <w:r w:rsidRPr="002E5CBA">
        <w:rPr>
          <w:lang w:val="en-US"/>
        </w:rPr>
        <w:t xml:space="preserve">        </w:t>
      </w:r>
      <w:r>
        <w:t>chargingInfo</w:t>
      </w:r>
      <w:r w:rsidRPr="002E5CBA">
        <w:rPr>
          <w:lang w:val="en-US"/>
        </w:rPr>
        <w:t>:</w:t>
      </w:r>
    </w:p>
    <w:p w14:paraId="05676121" w14:textId="77777777" w:rsidR="00385D78" w:rsidRDefault="00385D78" w:rsidP="00385D78">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6A05F33F" w14:textId="77777777" w:rsidR="00385D78" w:rsidRPr="002E5CBA" w:rsidRDefault="00385D78" w:rsidP="00385D78">
      <w:pPr>
        <w:pStyle w:val="PL"/>
        <w:rPr>
          <w:lang w:val="en-US"/>
        </w:rPr>
      </w:pPr>
      <w:r w:rsidRPr="002E5CBA">
        <w:rPr>
          <w:lang w:val="en-US"/>
        </w:rPr>
        <w:t xml:space="preserve">        </w:t>
      </w:r>
      <w:r>
        <w:t>roamingChargingProfile</w:t>
      </w:r>
      <w:r w:rsidRPr="002E5CBA">
        <w:rPr>
          <w:lang w:val="en-US"/>
        </w:rPr>
        <w:t>:</w:t>
      </w:r>
    </w:p>
    <w:p w14:paraId="0151A3F0" w14:textId="77777777" w:rsidR="00385D78" w:rsidRDefault="00385D78" w:rsidP="00385D7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40ADED1" w14:textId="77777777" w:rsidR="00385D78" w:rsidRPr="002E5CBA" w:rsidRDefault="00385D78" w:rsidP="00385D78">
      <w:pPr>
        <w:pStyle w:val="PL"/>
        <w:rPr>
          <w:lang w:val="en-US"/>
        </w:rPr>
      </w:pPr>
      <w:r w:rsidRPr="002E5CBA">
        <w:rPr>
          <w:lang w:val="en-US"/>
        </w:rPr>
        <w:t xml:space="preserve">        </w:t>
      </w:r>
      <w:r>
        <w:rPr>
          <w:lang w:eastAsia="zh-CN"/>
        </w:rPr>
        <w:t>nefExtBufSupportInd</w:t>
      </w:r>
      <w:r w:rsidRPr="002E5CBA">
        <w:rPr>
          <w:lang w:val="en-US"/>
        </w:rPr>
        <w:t>:</w:t>
      </w:r>
    </w:p>
    <w:p w14:paraId="2012CD59" w14:textId="77777777" w:rsidR="00385D78" w:rsidRDefault="00385D78" w:rsidP="00385D78">
      <w:pPr>
        <w:pStyle w:val="PL"/>
        <w:rPr>
          <w:lang w:val="en-US"/>
        </w:rPr>
      </w:pPr>
      <w:r w:rsidRPr="002E5CBA">
        <w:rPr>
          <w:lang w:val="en-US"/>
        </w:rPr>
        <w:t xml:space="preserve">          type: boolean</w:t>
      </w:r>
    </w:p>
    <w:p w14:paraId="0C5C9103" w14:textId="77777777" w:rsidR="00385D78" w:rsidRDefault="00385D78" w:rsidP="00385D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633C85D" w14:textId="77777777" w:rsidR="00385D78" w:rsidRDefault="00385D78" w:rsidP="00385D78">
      <w:pPr>
        <w:pStyle w:val="PL"/>
      </w:pPr>
      <w:r>
        <w:t xml:space="preserve">        </w:t>
      </w:r>
      <w:r>
        <w:rPr>
          <w:lang w:eastAsia="zh-CN"/>
        </w:rPr>
        <w:t>ipv6Index</w:t>
      </w:r>
      <w:r>
        <w:t>:</w:t>
      </w:r>
    </w:p>
    <w:p w14:paraId="1B9A76AF" w14:textId="77777777" w:rsidR="00385D78" w:rsidRDefault="00385D78" w:rsidP="00385D78">
      <w:pPr>
        <w:pStyle w:val="PL"/>
      </w:pPr>
      <w:r>
        <w:t xml:space="preserve">          $ref: 'TS29519_Policy_Data.yaml#/components/schemas/IpIndex'</w:t>
      </w:r>
    </w:p>
    <w:p w14:paraId="0FC7E01C" w14:textId="77777777" w:rsidR="00385D78" w:rsidRPr="006A7EE2" w:rsidRDefault="00385D78" w:rsidP="00385D78">
      <w:pPr>
        <w:pStyle w:val="PL"/>
        <w:rPr>
          <w:lang w:val="en-US"/>
        </w:rPr>
      </w:pPr>
      <w:r w:rsidRPr="006A7EE2">
        <w:rPr>
          <w:lang w:val="en-US"/>
        </w:rPr>
        <w:t xml:space="preserve">        </w:t>
      </w:r>
      <w:r>
        <w:rPr>
          <w:lang w:val="en-US"/>
        </w:rPr>
        <w:t>dnAaaAddress</w:t>
      </w:r>
      <w:r w:rsidRPr="006A7EE2">
        <w:rPr>
          <w:lang w:val="en-US"/>
        </w:rPr>
        <w:t>:</w:t>
      </w:r>
    </w:p>
    <w:p w14:paraId="01ED3F0F" w14:textId="77777777" w:rsidR="00385D78" w:rsidRDefault="00385D78" w:rsidP="00385D78">
      <w:pPr>
        <w:pStyle w:val="PL"/>
        <w:rPr>
          <w:lang w:val="en-US"/>
        </w:rPr>
      </w:pPr>
      <w:r w:rsidRPr="006A7EE2">
        <w:rPr>
          <w:lang w:val="en-US"/>
        </w:rPr>
        <w:t xml:space="preserve">          $ref: '#/components/schemas/</w:t>
      </w:r>
      <w:r>
        <w:rPr>
          <w:lang w:val="en-US"/>
        </w:rPr>
        <w:t>IpAddress</w:t>
      </w:r>
      <w:r w:rsidRPr="006A7EE2">
        <w:rPr>
          <w:lang w:val="en-US"/>
        </w:rPr>
        <w:t>'</w:t>
      </w:r>
    </w:p>
    <w:p w14:paraId="0598CE5C" w14:textId="77777777" w:rsidR="00385D78" w:rsidRPr="006A7EE2" w:rsidRDefault="00385D78" w:rsidP="00385D78">
      <w:pPr>
        <w:pStyle w:val="PL"/>
        <w:rPr>
          <w:lang w:val="en-US"/>
        </w:rPr>
      </w:pPr>
      <w:r w:rsidRPr="006A7EE2">
        <w:rPr>
          <w:lang w:val="en-US"/>
        </w:rPr>
        <w:t xml:space="preserve">        </w:t>
      </w:r>
      <w:r>
        <w:rPr>
          <w:lang w:val="en-US"/>
        </w:rPr>
        <w:t>redundantPduSessionInfo</w:t>
      </w:r>
      <w:r w:rsidRPr="006A7EE2">
        <w:rPr>
          <w:lang w:val="en-US"/>
        </w:rPr>
        <w:t>:</w:t>
      </w:r>
    </w:p>
    <w:p w14:paraId="523163D5" w14:textId="77777777" w:rsidR="00385D78" w:rsidRDefault="00385D78" w:rsidP="00385D78">
      <w:pPr>
        <w:pStyle w:val="PL"/>
        <w:rPr>
          <w:lang w:val="en-US"/>
        </w:rPr>
      </w:pPr>
      <w:r w:rsidRPr="006A7EE2">
        <w:rPr>
          <w:lang w:val="en-US"/>
        </w:rPr>
        <w:t xml:space="preserve">          $ref: '#/components/schemas/</w:t>
      </w:r>
      <w:r>
        <w:rPr>
          <w:lang w:val="en-US"/>
        </w:rPr>
        <w:t>RedundantPduSessionInformation</w:t>
      </w:r>
      <w:r w:rsidRPr="006A7EE2">
        <w:rPr>
          <w:lang w:val="en-US"/>
        </w:rPr>
        <w:t>'</w:t>
      </w:r>
    </w:p>
    <w:p w14:paraId="4BCFCCFE" w14:textId="77777777" w:rsidR="00385D78" w:rsidRDefault="00385D78" w:rsidP="00385D78">
      <w:pPr>
        <w:pStyle w:val="PL"/>
      </w:pPr>
      <w:r>
        <w:t xml:space="preserve">        ran</w:t>
      </w:r>
      <w:r>
        <w:rPr>
          <w:rFonts w:hint="eastAsia"/>
        </w:rPr>
        <w:t>TunnelInfo</w:t>
      </w:r>
      <w:r>
        <w:t>:</w:t>
      </w:r>
    </w:p>
    <w:p w14:paraId="7DF80908" w14:textId="77777777" w:rsidR="00385D78" w:rsidRDefault="00385D78" w:rsidP="00385D78">
      <w:pPr>
        <w:pStyle w:val="PL"/>
        <w:rPr>
          <w:lang w:val="en-US"/>
        </w:rPr>
      </w:pPr>
      <w:r>
        <w:t xml:space="preserve">          </w:t>
      </w:r>
      <w:r w:rsidRPr="002E5CBA">
        <w:rPr>
          <w:lang w:val="en-US"/>
        </w:rPr>
        <w:t>$ref: '#/components/schemas/</w:t>
      </w:r>
      <w:r>
        <w:rPr>
          <w:lang w:val="en-US"/>
        </w:rPr>
        <w:t>QosFlow</w:t>
      </w:r>
      <w:r w:rsidRPr="002E5CBA">
        <w:rPr>
          <w:lang w:val="en-US"/>
        </w:rPr>
        <w:t>Tunnel'</w:t>
      </w:r>
    </w:p>
    <w:p w14:paraId="2F7F732A" w14:textId="77777777" w:rsidR="00385D78" w:rsidRDefault="00385D78" w:rsidP="00385D78">
      <w:pPr>
        <w:pStyle w:val="PL"/>
      </w:pPr>
      <w:r>
        <w:t xml:space="preserve">        addRanTunnelInfo:</w:t>
      </w:r>
    </w:p>
    <w:p w14:paraId="4771E474" w14:textId="77777777" w:rsidR="00385D78" w:rsidRPr="002E5CBA" w:rsidRDefault="00385D78" w:rsidP="00385D78">
      <w:pPr>
        <w:pStyle w:val="PL"/>
        <w:rPr>
          <w:lang w:val="en-US"/>
        </w:rPr>
      </w:pPr>
      <w:r w:rsidRPr="002E5CBA">
        <w:rPr>
          <w:lang w:val="en-US"/>
        </w:rPr>
        <w:t xml:space="preserve">          type: array</w:t>
      </w:r>
    </w:p>
    <w:p w14:paraId="775619F1" w14:textId="77777777" w:rsidR="00385D78" w:rsidRDefault="00385D78" w:rsidP="00385D78">
      <w:pPr>
        <w:pStyle w:val="PL"/>
      </w:pPr>
      <w:r w:rsidRPr="002E5CBA">
        <w:rPr>
          <w:lang w:val="en-US"/>
        </w:rPr>
        <w:t xml:space="preserve">          items:</w:t>
      </w:r>
    </w:p>
    <w:p w14:paraId="3D2E30A8" w14:textId="77777777" w:rsidR="00385D78" w:rsidRDefault="00385D78" w:rsidP="00385D78">
      <w:pPr>
        <w:pStyle w:val="PL"/>
        <w:rPr>
          <w:lang w:val="en-US"/>
        </w:rPr>
      </w:pPr>
      <w:r>
        <w:t xml:space="preserve">            </w:t>
      </w:r>
      <w:r w:rsidRPr="002E5CBA">
        <w:rPr>
          <w:lang w:val="en-US"/>
        </w:rPr>
        <w:t>$ref: '#/components/schemas/</w:t>
      </w:r>
      <w:r>
        <w:rPr>
          <w:lang w:val="en-US"/>
        </w:rPr>
        <w:t>QosFlow</w:t>
      </w:r>
      <w:r w:rsidRPr="002E5CBA">
        <w:rPr>
          <w:lang w:val="en-US"/>
        </w:rPr>
        <w:t>Tunnel'</w:t>
      </w:r>
    </w:p>
    <w:p w14:paraId="300D6B7C" w14:textId="77777777" w:rsidR="00385D78" w:rsidRDefault="00385D78" w:rsidP="00385D78">
      <w:pPr>
        <w:pStyle w:val="PL"/>
        <w:rPr>
          <w:lang w:val="en-US"/>
        </w:rPr>
      </w:pPr>
      <w:r w:rsidRPr="002E5CBA">
        <w:rPr>
          <w:lang w:val="en-US"/>
        </w:rPr>
        <w:t xml:space="preserve">          minItems: 1</w:t>
      </w:r>
    </w:p>
    <w:p w14:paraId="0DE12E58" w14:textId="77777777" w:rsidR="00385D78" w:rsidRDefault="00385D78" w:rsidP="00385D78">
      <w:pPr>
        <w:pStyle w:val="PL"/>
      </w:pPr>
      <w:r>
        <w:t xml:space="preserve">        redRanTunnelInfo:</w:t>
      </w:r>
    </w:p>
    <w:p w14:paraId="12BBA596" w14:textId="77777777" w:rsidR="00385D78" w:rsidRPr="002E5CBA" w:rsidRDefault="00385D78" w:rsidP="00385D78">
      <w:pPr>
        <w:pStyle w:val="PL"/>
        <w:rPr>
          <w:lang w:val="en-US"/>
        </w:rPr>
      </w:pPr>
      <w:r>
        <w:t xml:space="preserve">          </w:t>
      </w:r>
      <w:r w:rsidRPr="002E5CBA">
        <w:rPr>
          <w:lang w:val="en-US"/>
        </w:rPr>
        <w:t>$ref: '#/components/schemas/</w:t>
      </w:r>
      <w:r>
        <w:rPr>
          <w:lang w:val="en-US"/>
        </w:rPr>
        <w:t>QosFlow</w:t>
      </w:r>
      <w:r w:rsidRPr="002E5CBA">
        <w:rPr>
          <w:lang w:val="en-US"/>
        </w:rPr>
        <w:t>Tunnel'</w:t>
      </w:r>
    </w:p>
    <w:p w14:paraId="43CC2723" w14:textId="77777777" w:rsidR="00385D78" w:rsidRDefault="00385D78" w:rsidP="00385D78">
      <w:pPr>
        <w:pStyle w:val="PL"/>
      </w:pPr>
      <w:r>
        <w:t xml:space="preserve">        addRedRanTunnelInfo:</w:t>
      </w:r>
    </w:p>
    <w:p w14:paraId="0A0633AC" w14:textId="77777777" w:rsidR="00385D78" w:rsidRPr="002E5CBA" w:rsidRDefault="00385D78" w:rsidP="00385D78">
      <w:pPr>
        <w:pStyle w:val="PL"/>
        <w:rPr>
          <w:lang w:val="en-US"/>
        </w:rPr>
      </w:pPr>
      <w:r w:rsidRPr="002E5CBA">
        <w:rPr>
          <w:lang w:val="en-US"/>
        </w:rPr>
        <w:t xml:space="preserve">          type: array</w:t>
      </w:r>
    </w:p>
    <w:p w14:paraId="2AF90BAD" w14:textId="77777777" w:rsidR="00385D78" w:rsidRDefault="00385D78" w:rsidP="00385D78">
      <w:pPr>
        <w:pStyle w:val="PL"/>
      </w:pPr>
      <w:r w:rsidRPr="002E5CBA">
        <w:rPr>
          <w:lang w:val="en-US"/>
        </w:rPr>
        <w:t xml:space="preserve">          items:</w:t>
      </w:r>
    </w:p>
    <w:p w14:paraId="2F41BC8C" w14:textId="77777777" w:rsidR="00385D78" w:rsidRDefault="00385D78" w:rsidP="00385D78">
      <w:pPr>
        <w:pStyle w:val="PL"/>
        <w:rPr>
          <w:lang w:val="en-US"/>
        </w:rPr>
      </w:pPr>
      <w:r>
        <w:t xml:space="preserve">            </w:t>
      </w:r>
      <w:r w:rsidRPr="002E5CBA">
        <w:rPr>
          <w:lang w:val="en-US"/>
        </w:rPr>
        <w:t>$ref: '#/components/schemas/</w:t>
      </w:r>
      <w:r>
        <w:rPr>
          <w:lang w:val="en-US"/>
        </w:rPr>
        <w:t>QosFlow</w:t>
      </w:r>
      <w:r w:rsidRPr="002E5CBA">
        <w:rPr>
          <w:lang w:val="en-US"/>
        </w:rPr>
        <w:t>Tunnel'</w:t>
      </w:r>
    </w:p>
    <w:p w14:paraId="07EB1264" w14:textId="77777777" w:rsidR="00385D78" w:rsidRDefault="00385D78" w:rsidP="00385D78">
      <w:pPr>
        <w:pStyle w:val="PL"/>
        <w:rPr>
          <w:lang w:val="en-US"/>
        </w:rPr>
      </w:pPr>
      <w:r w:rsidRPr="002E5CBA">
        <w:rPr>
          <w:lang w:val="en-US"/>
        </w:rPr>
        <w:lastRenderedPageBreak/>
        <w:t xml:space="preserve">          minItems: 1</w:t>
      </w:r>
    </w:p>
    <w:p w14:paraId="602D3D66" w14:textId="77777777" w:rsidR="00385D78" w:rsidRDefault="00385D78" w:rsidP="00385D78">
      <w:pPr>
        <w:pStyle w:val="PL"/>
        <w:rPr>
          <w:lang w:val="en-US"/>
        </w:rPr>
      </w:pPr>
      <w:r>
        <w:rPr>
          <w:lang w:val="en-US"/>
        </w:rPr>
        <w:t xml:space="preserve">        nspuSupportInd:</w:t>
      </w:r>
    </w:p>
    <w:p w14:paraId="42995F4D" w14:textId="77777777" w:rsidR="00385D78" w:rsidRDefault="00385D78" w:rsidP="00385D78">
      <w:pPr>
        <w:pStyle w:val="PL"/>
        <w:rPr>
          <w:lang w:val="en-US"/>
        </w:rPr>
      </w:pPr>
      <w:r w:rsidRPr="002E5CBA">
        <w:rPr>
          <w:lang w:val="en-US"/>
        </w:rPr>
        <w:t xml:space="preserve">          type: boolean</w:t>
      </w:r>
    </w:p>
    <w:p w14:paraId="10E9E05F" w14:textId="77777777" w:rsidR="00385D78" w:rsidRPr="003B2883" w:rsidRDefault="00385D78" w:rsidP="00385D78">
      <w:pPr>
        <w:pStyle w:val="PL"/>
      </w:pPr>
      <w:r w:rsidRPr="003B2883">
        <w:t xml:space="preserve">        </w:t>
      </w:r>
      <w:r>
        <w:t>smfBindingInfo</w:t>
      </w:r>
      <w:r w:rsidRPr="003B2883">
        <w:t>:</w:t>
      </w:r>
    </w:p>
    <w:p w14:paraId="7751565A" w14:textId="77777777" w:rsidR="00385D78" w:rsidRDefault="00385D78" w:rsidP="00385D78">
      <w:pPr>
        <w:pStyle w:val="PL"/>
      </w:pPr>
      <w:r>
        <w:t xml:space="preserve">          type: string</w:t>
      </w:r>
    </w:p>
    <w:p w14:paraId="066AC398" w14:textId="77777777" w:rsidR="00385D78" w:rsidRPr="003B2883" w:rsidRDefault="00385D78" w:rsidP="00385D78">
      <w:pPr>
        <w:pStyle w:val="PL"/>
      </w:pPr>
      <w:r w:rsidRPr="003B2883">
        <w:t xml:space="preserve">        </w:t>
      </w:r>
      <w:r>
        <w:t>satelliteBackhaulCat</w:t>
      </w:r>
      <w:r w:rsidRPr="003B2883">
        <w:t>:</w:t>
      </w:r>
    </w:p>
    <w:p w14:paraId="48DE4C4D" w14:textId="77777777" w:rsidR="00385D78" w:rsidRDefault="00385D78" w:rsidP="00385D78">
      <w:pPr>
        <w:pStyle w:val="PL"/>
      </w:pPr>
      <w:r>
        <w:t xml:space="preserve">          </w:t>
      </w:r>
      <w:r w:rsidRPr="00690A26">
        <w:t>$ref: 'TS29571_CommonData.yaml#/components/schemas/</w:t>
      </w:r>
      <w:r>
        <w:t>SatelliteBackhaulCategory</w:t>
      </w:r>
      <w:r w:rsidRPr="00690A26">
        <w:t>'</w:t>
      </w:r>
    </w:p>
    <w:p w14:paraId="1321F4A7" w14:textId="77777777" w:rsidR="00385D78" w:rsidRPr="002E5CBA" w:rsidRDefault="00385D78" w:rsidP="00385D78">
      <w:pPr>
        <w:pStyle w:val="PL"/>
        <w:rPr>
          <w:lang w:val="en-US"/>
        </w:rPr>
      </w:pPr>
      <w:r w:rsidRPr="002E5CBA">
        <w:rPr>
          <w:lang w:val="en-US"/>
        </w:rPr>
        <w:t xml:space="preserve">        sscMode:</w:t>
      </w:r>
    </w:p>
    <w:p w14:paraId="18B35382" w14:textId="77777777" w:rsidR="00385D78" w:rsidRDefault="00385D78" w:rsidP="00385D78">
      <w:pPr>
        <w:pStyle w:val="PL"/>
        <w:rPr>
          <w:lang w:val="en-US"/>
        </w:rPr>
      </w:pPr>
      <w:r w:rsidRPr="002E5CBA">
        <w:rPr>
          <w:lang w:val="en-US"/>
        </w:rPr>
        <w:t xml:space="preserve">          type: string</w:t>
      </w:r>
    </w:p>
    <w:p w14:paraId="3297557B" w14:textId="77777777" w:rsidR="00385D78" w:rsidRDefault="00385D78" w:rsidP="00385D78">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72B70C73" w14:textId="77777777" w:rsidR="00385D78" w:rsidRPr="00472D17" w:rsidRDefault="00385D78" w:rsidP="00385D78">
      <w:pPr>
        <w:pStyle w:val="PL"/>
        <w:rPr>
          <w:lang w:val="en-US"/>
        </w:rPr>
      </w:pPr>
      <w:r w:rsidRPr="00472D17">
        <w:rPr>
          <w:lang w:val="en-US"/>
        </w:rPr>
        <w:t xml:space="preserve">        </w:t>
      </w:r>
      <w:r>
        <w:rPr>
          <w:lang w:val="en-US"/>
        </w:rPr>
        <w:t>dlset</w:t>
      </w:r>
      <w:r w:rsidRPr="00472D17">
        <w:rPr>
          <w:lang w:val="en-US"/>
        </w:rPr>
        <w:t>SupportInd:</w:t>
      </w:r>
    </w:p>
    <w:p w14:paraId="73657D87" w14:textId="77777777" w:rsidR="00385D78" w:rsidRDefault="00385D78" w:rsidP="00385D78">
      <w:pPr>
        <w:pStyle w:val="PL"/>
        <w:rPr>
          <w:lang w:val="en-US"/>
        </w:rPr>
      </w:pPr>
      <w:r w:rsidRPr="00472D17">
        <w:rPr>
          <w:lang w:val="en-US"/>
        </w:rPr>
        <w:t xml:space="preserve">          type: boolean</w:t>
      </w:r>
    </w:p>
    <w:p w14:paraId="178D97A9" w14:textId="77777777" w:rsidR="00385D78" w:rsidRDefault="00385D78" w:rsidP="00385D78">
      <w:pPr>
        <w:pStyle w:val="PL"/>
        <w:rPr>
          <w:lang w:val="en-US"/>
        </w:rPr>
      </w:pPr>
      <w:r>
        <w:rPr>
          <w:lang w:val="en-US"/>
        </w:rPr>
        <w:t xml:space="preserve">        </w:t>
      </w:r>
      <w:r>
        <w:rPr>
          <w:lang w:eastAsia="zh-CN"/>
        </w:rPr>
        <w:t>n9fsc</w:t>
      </w:r>
      <w:r>
        <w:rPr>
          <w:lang w:val="en-US"/>
        </w:rPr>
        <w:t>SupportInd:</w:t>
      </w:r>
    </w:p>
    <w:p w14:paraId="2DFFEC5D" w14:textId="77777777" w:rsidR="00385D78" w:rsidRDefault="00385D78" w:rsidP="00385D78">
      <w:pPr>
        <w:pStyle w:val="PL"/>
        <w:rPr>
          <w:lang w:val="en-US"/>
        </w:rPr>
      </w:pPr>
      <w:r w:rsidRPr="002E5CBA">
        <w:rPr>
          <w:lang w:val="en-US"/>
        </w:rPr>
        <w:t xml:space="preserve">          type: boolean</w:t>
      </w:r>
    </w:p>
    <w:p w14:paraId="4E1B6794" w14:textId="77777777" w:rsidR="00385D78" w:rsidRPr="002E5CBA" w:rsidRDefault="00385D78" w:rsidP="00385D78">
      <w:pPr>
        <w:pStyle w:val="PL"/>
        <w:rPr>
          <w:lang w:val="en-US"/>
        </w:rPr>
      </w:pPr>
      <w:r w:rsidRPr="002E5CBA">
        <w:rPr>
          <w:lang w:val="en-US"/>
        </w:rPr>
        <w:t xml:space="preserve">        </w:t>
      </w:r>
      <w:r>
        <w:rPr>
          <w:lang w:eastAsia="zh-CN"/>
        </w:rPr>
        <w:t>disasterRoamingInd</w:t>
      </w:r>
      <w:r w:rsidRPr="002E5CBA">
        <w:rPr>
          <w:lang w:val="en-US"/>
        </w:rPr>
        <w:t>:</w:t>
      </w:r>
    </w:p>
    <w:p w14:paraId="0C6170A9" w14:textId="77777777" w:rsidR="00385D78" w:rsidRDefault="00385D78" w:rsidP="00385D78">
      <w:pPr>
        <w:pStyle w:val="PL"/>
        <w:rPr>
          <w:lang w:val="en-US"/>
        </w:rPr>
      </w:pPr>
      <w:r w:rsidRPr="002E5CBA">
        <w:rPr>
          <w:lang w:val="en-US"/>
        </w:rPr>
        <w:t xml:space="preserve">          </w:t>
      </w:r>
      <w:r>
        <w:rPr>
          <w:lang w:val="en-US"/>
        </w:rPr>
        <w:t>type: boolean</w:t>
      </w:r>
    </w:p>
    <w:p w14:paraId="112BB959" w14:textId="77777777" w:rsidR="00385D78" w:rsidRDefault="00385D78" w:rsidP="00385D78">
      <w:pPr>
        <w:pStyle w:val="PL"/>
        <w:rPr>
          <w:lang w:val="en-US"/>
        </w:rPr>
      </w:pPr>
      <w:r w:rsidRPr="002E5CBA">
        <w:rPr>
          <w:lang w:val="en-US"/>
        </w:rPr>
        <w:t xml:space="preserve">          </w:t>
      </w:r>
      <w:r>
        <w:rPr>
          <w:lang w:val="en-US"/>
        </w:rPr>
        <w:t>default: false</w:t>
      </w:r>
    </w:p>
    <w:p w14:paraId="5572366A" w14:textId="77777777" w:rsidR="00385D78" w:rsidRDefault="00385D78" w:rsidP="00385D78">
      <w:pPr>
        <w:pStyle w:val="PL"/>
        <w:rPr>
          <w:lang w:val="en-US"/>
        </w:rPr>
      </w:pPr>
      <w:r>
        <w:rPr>
          <w:lang w:val="en-US"/>
        </w:rPr>
        <w:t xml:space="preserve">        </w:t>
      </w:r>
      <w:r w:rsidRPr="00007F50">
        <w:rPr>
          <w:lang w:eastAsia="zh-CN"/>
        </w:rPr>
        <w:t>anchorSmfOauth2Required</w:t>
      </w:r>
      <w:r>
        <w:rPr>
          <w:lang w:val="en-US"/>
        </w:rPr>
        <w:t>:</w:t>
      </w:r>
    </w:p>
    <w:p w14:paraId="199E6B5C" w14:textId="77777777" w:rsidR="00385D78" w:rsidRDefault="00385D78" w:rsidP="00385D78">
      <w:pPr>
        <w:pStyle w:val="PL"/>
        <w:rPr>
          <w:lang w:val="en-US"/>
        </w:rPr>
      </w:pPr>
      <w:r w:rsidRPr="002E5CBA">
        <w:rPr>
          <w:lang w:val="en-US"/>
        </w:rPr>
        <w:t xml:space="preserve">          type: boolean</w:t>
      </w:r>
    </w:p>
    <w:p w14:paraId="6D895CA5" w14:textId="77777777" w:rsidR="00385D78" w:rsidRDefault="00385D78" w:rsidP="00385D78">
      <w:pPr>
        <w:pStyle w:val="PL"/>
        <w:rPr>
          <w:lang w:val="en-US"/>
        </w:rPr>
      </w:pPr>
      <w:r>
        <w:rPr>
          <w:lang w:val="en-US"/>
        </w:rPr>
        <w:t xml:space="preserve">        fullDnaiList:</w:t>
      </w:r>
    </w:p>
    <w:p w14:paraId="49B416EF" w14:textId="77777777" w:rsidR="00385D78" w:rsidRDefault="00385D78" w:rsidP="00385D78">
      <w:pPr>
        <w:pStyle w:val="PL"/>
        <w:rPr>
          <w:lang w:val="en-US"/>
        </w:rPr>
      </w:pPr>
      <w:r>
        <w:rPr>
          <w:lang w:val="en-US"/>
        </w:rPr>
        <w:t xml:space="preserve">          type: array</w:t>
      </w:r>
    </w:p>
    <w:p w14:paraId="1CE0A55E" w14:textId="77777777" w:rsidR="00385D78" w:rsidRDefault="00385D78" w:rsidP="00385D78">
      <w:pPr>
        <w:pStyle w:val="PL"/>
        <w:rPr>
          <w:lang w:val="en-US"/>
        </w:rPr>
      </w:pPr>
      <w:r>
        <w:rPr>
          <w:lang w:val="en-US"/>
        </w:rPr>
        <w:t xml:space="preserve">          items:</w:t>
      </w:r>
    </w:p>
    <w:p w14:paraId="7134D91E" w14:textId="77777777" w:rsidR="00385D78" w:rsidRDefault="00385D78" w:rsidP="00385D78">
      <w:pPr>
        <w:pStyle w:val="PL"/>
        <w:rPr>
          <w:lang w:val="en-US"/>
        </w:rPr>
      </w:pPr>
      <w:r>
        <w:rPr>
          <w:lang w:val="en-US"/>
        </w:rPr>
        <w:t xml:space="preserve">            $ref: 'TS29571_CommonData.yaml#/components/schemas/Dnai'</w:t>
      </w:r>
    </w:p>
    <w:p w14:paraId="137A492A" w14:textId="19C15025" w:rsidR="00385D78" w:rsidRDefault="00385D78" w:rsidP="00385D78">
      <w:pPr>
        <w:pStyle w:val="PL"/>
        <w:rPr>
          <w:ins w:id="186" w:author="Bruno Landais" w:date="2023-04-03T17:20:00Z"/>
          <w:lang w:val="en-US"/>
        </w:rPr>
      </w:pPr>
      <w:r>
        <w:rPr>
          <w:lang w:val="en-US"/>
        </w:rPr>
        <w:t xml:space="preserve">          minItems: 1</w:t>
      </w:r>
    </w:p>
    <w:p w14:paraId="2978E8D4" w14:textId="77777777" w:rsidR="00207C45" w:rsidRDefault="00207C45" w:rsidP="00207C45">
      <w:pPr>
        <w:pStyle w:val="PL"/>
        <w:rPr>
          <w:ins w:id="187" w:author="Bruno Landais" w:date="2023-04-03T17:41:00Z"/>
        </w:rPr>
      </w:pPr>
      <w:ins w:id="188" w:author="Bruno Landais" w:date="2023-04-03T17:41:00Z">
        <w:r>
          <w:t xml:space="preserve">        </w:t>
        </w:r>
        <w:r>
          <w:rPr>
            <w:lang w:eastAsia="zh-CN"/>
          </w:rPr>
          <w:t>hrsboAuthReqInd</w:t>
        </w:r>
        <w:r>
          <w:t>:</w:t>
        </w:r>
      </w:ins>
    </w:p>
    <w:p w14:paraId="282C536A" w14:textId="5EF8AF3A" w:rsidR="00C40A49" w:rsidDel="007E6426" w:rsidRDefault="00207C45" w:rsidP="00385D78">
      <w:pPr>
        <w:pStyle w:val="PL"/>
        <w:rPr>
          <w:del w:id="189" w:author="Bruno Landais" w:date="2023-04-03T17:41:00Z"/>
          <w:lang w:eastAsia="zh-CN"/>
        </w:rPr>
      </w:pPr>
      <w:ins w:id="190" w:author="Bruno Landais" w:date="2023-04-03T17:41:00Z">
        <w:r>
          <w:t xml:space="preserve">          type: </w:t>
        </w:r>
        <w:r>
          <w:rPr>
            <w:lang w:eastAsia="zh-CN"/>
          </w:rPr>
          <w:t>boolean</w:t>
        </w:r>
      </w:ins>
    </w:p>
    <w:p w14:paraId="02E639A0" w14:textId="77777777" w:rsidR="007E6426" w:rsidRDefault="007E6426" w:rsidP="007E6426">
      <w:pPr>
        <w:pStyle w:val="PL"/>
        <w:rPr>
          <w:ins w:id="191" w:author="Bruno Landais" w:date="2023-04-03T17:48:00Z"/>
          <w:lang w:val="en-US"/>
        </w:rPr>
      </w:pPr>
      <w:ins w:id="192" w:author="Bruno Landais" w:date="2023-04-03T17:48:00Z">
        <w:r>
          <w:rPr>
            <w:lang w:val="en-US"/>
          </w:rPr>
          <w:t xml:space="preserve">        </w:t>
        </w:r>
        <w:r>
          <w:rPr>
            <w:lang w:val="en-US" w:eastAsia="zh-CN"/>
          </w:rPr>
          <w:t>hDns</w:t>
        </w:r>
        <w:r>
          <w:rPr>
            <w:lang w:val="en-US"/>
          </w:rPr>
          <w:t>Addr:</w:t>
        </w:r>
      </w:ins>
    </w:p>
    <w:p w14:paraId="05672149" w14:textId="6F41ED64" w:rsidR="007E6426" w:rsidRPr="007E6426" w:rsidRDefault="007E6426" w:rsidP="00385D78">
      <w:pPr>
        <w:pStyle w:val="PL"/>
        <w:rPr>
          <w:ins w:id="193" w:author="Bruno Landais" w:date="2023-04-03T17:48:00Z"/>
          <w:lang w:val="en-US"/>
        </w:rPr>
      </w:pPr>
      <w:ins w:id="194" w:author="Bruno Landais" w:date="2023-04-03T17:48:00Z">
        <w:r>
          <w:rPr>
            <w:lang w:val="en-US"/>
          </w:rPr>
          <w:t xml:space="preserve">          $ref: '#/components/schemas/IpAddress'</w:t>
        </w:r>
      </w:ins>
    </w:p>
    <w:p w14:paraId="6336CEC2" w14:textId="5A609C36" w:rsidR="00C40A49" w:rsidRPr="006A7EE2" w:rsidRDefault="00C40A49" w:rsidP="00C40A49">
      <w:pPr>
        <w:pStyle w:val="PL"/>
        <w:rPr>
          <w:ins w:id="195" w:author="Bruno Landais" w:date="2023-04-03T17:19:00Z"/>
          <w:lang w:val="en-US"/>
        </w:rPr>
      </w:pPr>
      <w:ins w:id="196" w:author="Bruno Landais" w:date="2023-04-03T17:19:00Z">
        <w:r w:rsidRPr="006A7EE2">
          <w:rPr>
            <w:lang w:val="en-US"/>
          </w:rPr>
          <w:t xml:space="preserve">        </w:t>
        </w:r>
      </w:ins>
      <w:ins w:id="197" w:author="Bruno Landais" w:date="2023-04-03T17:41:00Z">
        <w:r w:rsidR="00207C45">
          <w:rPr>
            <w:lang w:eastAsia="zh-CN"/>
          </w:rPr>
          <w:t>vplmnOffloadingInfo</w:t>
        </w:r>
      </w:ins>
      <w:ins w:id="198" w:author="Bruno Landais" w:date="2023-04-03T17:19:00Z">
        <w:r w:rsidRPr="006A7EE2">
          <w:rPr>
            <w:lang w:val="en-US"/>
          </w:rPr>
          <w:t>:</w:t>
        </w:r>
      </w:ins>
    </w:p>
    <w:p w14:paraId="3334CC7F" w14:textId="5ADAB44D" w:rsidR="00C40A49" w:rsidRPr="009B5397" w:rsidRDefault="00C40A49" w:rsidP="00385D78">
      <w:pPr>
        <w:pStyle w:val="PL"/>
        <w:rPr>
          <w:lang w:val="en-US"/>
        </w:rPr>
      </w:pPr>
      <w:ins w:id="199" w:author="Bruno Landais" w:date="2023-04-03T17:19:00Z">
        <w:r w:rsidRPr="006A7EE2">
          <w:rPr>
            <w:lang w:val="en-US"/>
          </w:rPr>
          <w:t xml:space="preserve">          $ref: </w:t>
        </w:r>
      </w:ins>
      <w:ins w:id="200" w:author="Bruno Landais" w:date="2023-04-03T17:41:00Z">
        <w:r w:rsidR="00207C45">
          <w:rPr>
            <w:lang w:val="en-US"/>
          </w:rPr>
          <w:t>'TS29571_CommonData.yaml#/components/schemas/VplmnOffloadingInfo'</w:t>
        </w:r>
      </w:ins>
    </w:p>
    <w:p w14:paraId="55558E13" w14:textId="77777777" w:rsidR="00385D78" w:rsidRDefault="00385D78" w:rsidP="00385D78">
      <w:pPr>
        <w:pStyle w:val="PL"/>
        <w:rPr>
          <w:lang w:val="en-US"/>
        </w:rPr>
      </w:pPr>
      <w:r w:rsidRPr="002E5CBA">
        <w:rPr>
          <w:lang w:val="en-US"/>
        </w:rPr>
        <w:t xml:space="preserve">      required:</w:t>
      </w:r>
    </w:p>
    <w:p w14:paraId="4E38431F" w14:textId="77777777" w:rsidR="00385D78" w:rsidRDefault="00385D78" w:rsidP="00385D78">
      <w:pPr>
        <w:pStyle w:val="PL"/>
        <w:rPr>
          <w:lang w:val="en-US"/>
        </w:rPr>
      </w:pPr>
      <w:r w:rsidRPr="002E5CBA">
        <w:rPr>
          <w:lang w:val="en-US"/>
        </w:rPr>
        <w:t xml:space="preserve">        - pduSessionId</w:t>
      </w:r>
    </w:p>
    <w:p w14:paraId="5F73DC65" w14:textId="77777777" w:rsidR="00385D78" w:rsidRDefault="00385D78" w:rsidP="00385D78">
      <w:pPr>
        <w:pStyle w:val="PL"/>
        <w:rPr>
          <w:lang w:val="en-US"/>
        </w:rPr>
      </w:pPr>
      <w:r w:rsidRPr="002E5CBA">
        <w:rPr>
          <w:lang w:val="en-US"/>
        </w:rPr>
        <w:t xml:space="preserve">        - </w:t>
      </w:r>
      <w:r>
        <w:rPr>
          <w:lang w:val="en-US"/>
        </w:rPr>
        <w:t>dnn</w:t>
      </w:r>
    </w:p>
    <w:p w14:paraId="7ADAEA40" w14:textId="77777777" w:rsidR="00385D78" w:rsidRDefault="00385D78" w:rsidP="00385D78">
      <w:pPr>
        <w:pStyle w:val="PL"/>
        <w:rPr>
          <w:lang w:val="en-US"/>
        </w:rPr>
      </w:pPr>
      <w:r w:rsidRPr="002E5CBA">
        <w:rPr>
          <w:lang w:val="en-US"/>
        </w:rPr>
        <w:t xml:space="preserve">        - sNssai</w:t>
      </w:r>
    </w:p>
    <w:p w14:paraId="3B59981B" w14:textId="77777777" w:rsidR="00385D78" w:rsidRPr="002E5CBA" w:rsidRDefault="00385D78" w:rsidP="00385D78">
      <w:pPr>
        <w:pStyle w:val="PL"/>
        <w:rPr>
          <w:lang w:val="en-US"/>
        </w:rPr>
      </w:pPr>
      <w:r w:rsidRPr="002E5CBA">
        <w:rPr>
          <w:lang w:val="en-US"/>
        </w:rPr>
        <w:t xml:space="preserve">        - pduSessionType</w:t>
      </w:r>
    </w:p>
    <w:p w14:paraId="772D0B36" w14:textId="77777777" w:rsidR="00385D78" w:rsidRPr="002E5CBA" w:rsidRDefault="00385D78" w:rsidP="00385D78">
      <w:pPr>
        <w:pStyle w:val="PL"/>
        <w:rPr>
          <w:lang w:val="en-US"/>
        </w:rPr>
      </w:pPr>
      <w:r w:rsidRPr="002E5CBA">
        <w:rPr>
          <w:lang w:val="en-US"/>
        </w:rPr>
        <w:t xml:space="preserve">        - sessionAmbr</w:t>
      </w:r>
    </w:p>
    <w:p w14:paraId="16141ACB" w14:textId="77777777" w:rsidR="00385D78" w:rsidRDefault="00385D78" w:rsidP="00385D78">
      <w:pPr>
        <w:pStyle w:val="PL"/>
        <w:rPr>
          <w:lang w:val="en-US"/>
        </w:rPr>
      </w:pPr>
      <w:r w:rsidRPr="002E5CBA">
        <w:rPr>
          <w:lang w:val="en-US"/>
        </w:rPr>
        <w:t xml:space="preserve">        - qosFlowsList</w:t>
      </w:r>
    </w:p>
    <w:p w14:paraId="39B71B7A" w14:textId="77777777" w:rsidR="00385D78" w:rsidRDefault="00385D78" w:rsidP="0070167A">
      <w:pPr>
        <w:pStyle w:val="PL"/>
      </w:pPr>
    </w:p>
    <w:p w14:paraId="6CF60993" w14:textId="77777777" w:rsidR="00385D78" w:rsidRDefault="00385D78" w:rsidP="00385D78">
      <w:pPr>
        <w:pStyle w:val="PL"/>
      </w:pPr>
      <w:r>
        <w:t>[…]</w:t>
      </w:r>
    </w:p>
    <w:p w14:paraId="7567512B" w14:textId="77777777" w:rsidR="0070167A" w:rsidRPr="00871C57" w:rsidRDefault="0070167A">
      <w:pPr>
        <w:rPr>
          <w:noProof/>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031755" w14:textId="01A2E50F" w:rsidR="00707BCF" w:rsidRDefault="00707BCF">
      <w:pPr>
        <w:rPr>
          <w:noProof/>
          <w:lang w:val="en-US"/>
        </w:rPr>
      </w:pPr>
    </w:p>
    <w:p w14:paraId="780A381F" w14:textId="77777777" w:rsidR="00591281" w:rsidRDefault="00591281">
      <w:pPr>
        <w:rPr>
          <w:noProof/>
        </w:rPr>
      </w:pPr>
    </w:p>
    <w:sectPr w:rsidR="005912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6C2C4C"/>
    <w:multiLevelType w:val="hybridMultilevel"/>
    <w:tmpl w:val="C8DC2B48"/>
    <w:lvl w:ilvl="0" w:tplc="D50013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732922759">
    <w:abstractNumId w:val="18"/>
  </w:num>
  <w:num w:numId="2" w16cid:durableId="1063137338">
    <w:abstractNumId w:val="10"/>
  </w:num>
  <w:num w:numId="3" w16cid:durableId="224415129">
    <w:abstractNumId w:val="12"/>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05480322">
    <w:abstractNumId w:val="4"/>
  </w:num>
  <w:num w:numId="7" w16cid:durableId="2130272877">
    <w:abstractNumId w:val="17"/>
  </w:num>
  <w:num w:numId="8" w16cid:durableId="1170173824">
    <w:abstractNumId w:val="16"/>
  </w:num>
  <w:num w:numId="9" w16cid:durableId="1062826607">
    <w:abstractNumId w:val="8"/>
  </w:num>
  <w:num w:numId="10" w16cid:durableId="1526016226">
    <w:abstractNumId w:val="15"/>
  </w:num>
  <w:num w:numId="11" w16cid:durableId="381517125">
    <w:abstractNumId w:val="7"/>
  </w:num>
  <w:num w:numId="12" w16cid:durableId="87625349">
    <w:abstractNumId w:val="6"/>
  </w:num>
  <w:num w:numId="13" w16cid:durableId="1115248087">
    <w:abstractNumId w:val="20"/>
  </w:num>
  <w:num w:numId="14" w16cid:durableId="1731348659">
    <w:abstractNumId w:val="19"/>
  </w:num>
  <w:num w:numId="15" w16cid:durableId="1047297103">
    <w:abstractNumId w:val="5"/>
  </w:num>
  <w:num w:numId="16" w16cid:durableId="1041784871">
    <w:abstractNumId w:val="13"/>
  </w:num>
  <w:num w:numId="17" w16cid:durableId="2146510641">
    <w:abstractNumId w:val="11"/>
  </w:num>
  <w:num w:numId="18" w16cid:durableId="1090661606">
    <w:abstractNumId w:val="9"/>
  </w:num>
  <w:num w:numId="19" w16cid:durableId="952828162">
    <w:abstractNumId w:val="2"/>
  </w:num>
  <w:num w:numId="20" w16cid:durableId="1362515406">
    <w:abstractNumId w:val="1"/>
  </w:num>
  <w:num w:numId="21" w16cid:durableId="74981729">
    <w:abstractNumId w:val="0"/>
  </w:num>
  <w:num w:numId="22" w16cid:durableId="103784869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E2"/>
    <w:rsid w:val="000349BA"/>
    <w:rsid w:val="0005117B"/>
    <w:rsid w:val="00052513"/>
    <w:rsid w:val="000679D7"/>
    <w:rsid w:val="00091F22"/>
    <w:rsid w:val="000A6394"/>
    <w:rsid w:val="000B023C"/>
    <w:rsid w:val="000B7FED"/>
    <w:rsid w:val="000C038A"/>
    <w:rsid w:val="000C6598"/>
    <w:rsid w:val="000D24B5"/>
    <w:rsid w:val="000D44B3"/>
    <w:rsid w:val="00113CB5"/>
    <w:rsid w:val="0011539B"/>
    <w:rsid w:val="00145D43"/>
    <w:rsid w:val="00171275"/>
    <w:rsid w:val="00192C46"/>
    <w:rsid w:val="001A08B3"/>
    <w:rsid w:val="001A7B60"/>
    <w:rsid w:val="001B52F0"/>
    <w:rsid w:val="001B7A65"/>
    <w:rsid w:val="001C0286"/>
    <w:rsid w:val="001D757B"/>
    <w:rsid w:val="001E32C4"/>
    <w:rsid w:val="001E41F3"/>
    <w:rsid w:val="001F3994"/>
    <w:rsid w:val="001F5B25"/>
    <w:rsid w:val="002067E9"/>
    <w:rsid w:val="00207C45"/>
    <w:rsid w:val="002235A0"/>
    <w:rsid w:val="00254440"/>
    <w:rsid w:val="0026004D"/>
    <w:rsid w:val="002640DD"/>
    <w:rsid w:val="00275D12"/>
    <w:rsid w:val="00282234"/>
    <w:rsid w:val="00284FEB"/>
    <w:rsid w:val="002860C4"/>
    <w:rsid w:val="00295747"/>
    <w:rsid w:val="002B5741"/>
    <w:rsid w:val="002E3BAF"/>
    <w:rsid w:val="002E472E"/>
    <w:rsid w:val="00301CCE"/>
    <w:rsid w:val="00305409"/>
    <w:rsid w:val="0030632C"/>
    <w:rsid w:val="003609EF"/>
    <w:rsid w:val="0036231A"/>
    <w:rsid w:val="00374DD4"/>
    <w:rsid w:val="00385D78"/>
    <w:rsid w:val="0039667A"/>
    <w:rsid w:val="003B2A23"/>
    <w:rsid w:val="003B63B7"/>
    <w:rsid w:val="003D303E"/>
    <w:rsid w:val="003E1A36"/>
    <w:rsid w:val="003F6905"/>
    <w:rsid w:val="004064CF"/>
    <w:rsid w:val="004069B1"/>
    <w:rsid w:val="00410371"/>
    <w:rsid w:val="004242F1"/>
    <w:rsid w:val="00425379"/>
    <w:rsid w:val="00436146"/>
    <w:rsid w:val="00444982"/>
    <w:rsid w:val="00450742"/>
    <w:rsid w:val="0047132C"/>
    <w:rsid w:val="00482139"/>
    <w:rsid w:val="004B75B7"/>
    <w:rsid w:val="004C77AF"/>
    <w:rsid w:val="004E21E5"/>
    <w:rsid w:val="004E65EF"/>
    <w:rsid w:val="00507355"/>
    <w:rsid w:val="005141D9"/>
    <w:rsid w:val="0051580D"/>
    <w:rsid w:val="005254F3"/>
    <w:rsid w:val="005327E7"/>
    <w:rsid w:val="00547111"/>
    <w:rsid w:val="00553A9A"/>
    <w:rsid w:val="00560ED8"/>
    <w:rsid w:val="00563BFD"/>
    <w:rsid w:val="00591281"/>
    <w:rsid w:val="00592D74"/>
    <w:rsid w:val="005C729D"/>
    <w:rsid w:val="005E2C44"/>
    <w:rsid w:val="005E5D9E"/>
    <w:rsid w:val="00613D2F"/>
    <w:rsid w:val="00621188"/>
    <w:rsid w:val="006257ED"/>
    <w:rsid w:val="00642996"/>
    <w:rsid w:val="00652F30"/>
    <w:rsid w:val="00653DE4"/>
    <w:rsid w:val="00665C47"/>
    <w:rsid w:val="00683E6D"/>
    <w:rsid w:val="00695808"/>
    <w:rsid w:val="006B46FB"/>
    <w:rsid w:val="006C4A11"/>
    <w:rsid w:val="006E10BC"/>
    <w:rsid w:val="006E21FB"/>
    <w:rsid w:val="006E22F3"/>
    <w:rsid w:val="0070167A"/>
    <w:rsid w:val="00707BCF"/>
    <w:rsid w:val="00746982"/>
    <w:rsid w:val="007569EC"/>
    <w:rsid w:val="00776912"/>
    <w:rsid w:val="00792342"/>
    <w:rsid w:val="007977A8"/>
    <w:rsid w:val="007B512A"/>
    <w:rsid w:val="007C2097"/>
    <w:rsid w:val="007C6C4C"/>
    <w:rsid w:val="007D6A07"/>
    <w:rsid w:val="007E3D89"/>
    <w:rsid w:val="007E6426"/>
    <w:rsid w:val="007F7259"/>
    <w:rsid w:val="008040A8"/>
    <w:rsid w:val="00811374"/>
    <w:rsid w:val="00816077"/>
    <w:rsid w:val="008279FA"/>
    <w:rsid w:val="008626E7"/>
    <w:rsid w:val="00870EE7"/>
    <w:rsid w:val="00871C57"/>
    <w:rsid w:val="008863B9"/>
    <w:rsid w:val="008A45A6"/>
    <w:rsid w:val="008B73FE"/>
    <w:rsid w:val="008D3CCC"/>
    <w:rsid w:val="008F3789"/>
    <w:rsid w:val="008F686C"/>
    <w:rsid w:val="009148DE"/>
    <w:rsid w:val="00937CF9"/>
    <w:rsid w:val="00941E30"/>
    <w:rsid w:val="009777D9"/>
    <w:rsid w:val="00991B88"/>
    <w:rsid w:val="009A5753"/>
    <w:rsid w:val="009A579D"/>
    <w:rsid w:val="009E3297"/>
    <w:rsid w:val="009F36DD"/>
    <w:rsid w:val="009F734F"/>
    <w:rsid w:val="00A246B6"/>
    <w:rsid w:val="00A47E70"/>
    <w:rsid w:val="00A50CF0"/>
    <w:rsid w:val="00A62B82"/>
    <w:rsid w:val="00A704F8"/>
    <w:rsid w:val="00A7671C"/>
    <w:rsid w:val="00A84BDB"/>
    <w:rsid w:val="00A87891"/>
    <w:rsid w:val="00AA2CBC"/>
    <w:rsid w:val="00AA4B30"/>
    <w:rsid w:val="00AC15B9"/>
    <w:rsid w:val="00AC5820"/>
    <w:rsid w:val="00AD1A0E"/>
    <w:rsid w:val="00AD1CD8"/>
    <w:rsid w:val="00B014A2"/>
    <w:rsid w:val="00B01F69"/>
    <w:rsid w:val="00B105CF"/>
    <w:rsid w:val="00B258BB"/>
    <w:rsid w:val="00B46404"/>
    <w:rsid w:val="00B672AD"/>
    <w:rsid w:val="00B67B97"/>
    <w:rsid w:val="00B968C8"/>
    <w:rsid w:val="00BA3EC5"/>
    <w:rsid w:val="00BA51D9"/>
    <w:rsid w:val="00BB5DFC"/>
    <w:rsid w:val="00BC59D1"/>
    <w:rsid w:val="00BD279D"/>
    <w:rsid w:val="00BD4E21"/>
    <w:rsid w:val="00BD6BB8"/>
    <w:rsid w:val="00BE712A"/>
    <w:rsid w:val="00C12A28"/>
    <w:rsid w:val="00C30011"/>
    <w:rsid w:val="00C31CE4"/>
    <w:rsid w:val="00C40A49"/>
    <w:rsid w:val="00C66BA2"/>
    <w:rsid w:val="00C870F6"/>
    <w:rsid w:val="00C95985"/>
    <w:rsid w:val="00CA138F"/>
    <w:rsid w:val="00CA678A"/>
    <w:rsid w:val="00CC49E5"/>
    <w:rsid w:val="00CC5026"/>
    <w:rsid w:val="00CC68D0"/>
    <w:rsid w:val="00CD0584"/>
    <w:rsid w:val="00CD7925"/>
    <w:rsid w:val="00CE45AB"/>
    <w:rsid w:val="00CE7FE3"/>
    <w:rsid w:val="00CF28AB"/>
    <w:rsid w:val="00CF4ABB"/>
    <w:rsid w:val="00D03F9A"/>
    <w:rsid w:val="00D06D51"/>
    <w:rsid w:val="00D24991"/>
    <w:rsid w:val="00D25DE0"/>
    <w:rsid w:val="00D4577A"/>
    <w:rsid w:val="00D473B0"/>
    <w:rsid w:val="00D50255"/>
    <w:rsid w:val="00D66520"/>
    <w:rsid w:val="00D77F00"/>
    <w:rsid w:val="00D84AE9"/>
    <w:rsid w:val="00DC39E6"/>
    <w:rsid w:val="00DC40D0"/>
    <w:rsid w:val="00DE34CF"/>
    <w:rsid w:val="00DF25D4"/>
    <w:rsid w:val="00E07DBE"/>
    <w:rsid w:val="00E13F3D"/>
    <w:rsid w:val="00E34898"/>
    <w:rsid w:val="00E40877"/>
    <w:rsid w:val="00E857C9"/>
    <w:rsid w:val="00E907E4"/>
    <w:rsid w:val="00E95E14"/>
    <w:rsid w:val="00EB09B7"/>
    <w:rsid w:val="00EE7D7C"/>
    <w:rsid w:val="00EF2859"/>
    <w:rsid w:val="00F05D1F"/>
    <w:rsid w:val="00F21EC8"/>
    <w:rsid w:val="00F24BC4"/>
    <w:rsid w:val="00F25D98"/>
    <w:rsid w:val="00F26F5D"/>
    <w:rsid w:val="00F27E4F"/>
    <w:rsid w:val="00F300FB"/>
    <w:rsid w:val="00F31435"/>
    <w:rsid w:val="00FB6386"/>
    <w:rsid w:val="00FD447E"/>
    <w:rsid w:val="00FE26DD"/>
    <w:rsid w:val="00FF01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THChar">
    <w:name w:val="TH Char"/>
    <w:link w:val="TH"/>
    <w:qFormat/>
    <w:locked/>
    <w:rsid w:val="00AC15B9"/>
    <w:rPr>
      <w:rFonts w:ascii="Arial" w:hAnsi="Arial"/>
      <w:b/>
      <w:lang w:val="en-GB" w:eastAsia="en-US"/>
    </w:rPr>
  </w:style>
  <w:style w:type="character" w:customStyle="1" w:styleId="TFChar">
    <w:name w:val="TF Char"/>
    <w:link w:val="TF"/>
    <w:qFormat/>
    <w:rsid w:val="00AC15B9"/>
    <w:rPr>
      <w:rFonts w:ascii="Arial" w:hAnsi="Arial"/>
      <w:b/>
      <w:lang w:val="en-GB" w:eastAsia="en-US"/>
    </w:rPr>
  </w:style>
  <w:style w:type="character" w:customStyle="1" w:styleId="B1Char">
    <w:name w:val="B1 Char"/>
    <w:qFormat/>
    <w:locked/>
    <w:rsid w:val="000679D7"/>
    <w:rPr>
      <w:rFonts w:eastAsia="Times New Roman"/>
    </w:rPr>
  </w:style>
  <w:style w:type="character" w:customStyle="1" w:styleId="NOZchn">
    <w:name w:val="NO Zchn"/>
    <w:qFormat/>
    <w:rsid w:val="000679D7"/>
    <w:rPr>
      <w:rFonts w:eastAsia="Times New Roman"/>
    </w:rPr>
  </w:style>
  <w:style w:type="character" w:customStyle="1" w:styleId="B2Char">
    <w:name w:val="B2 Char"/>
    <w:link w:val="B2"/>
    <w:qFormat/>
    <w:rsid w:val="000679D7"/>
    <w:rPr>
      <w:rFonts w:ascii="Times New Roman" w:hAnsi="Times New Roman"/>
      <w:lang w:val="en-GB" w:eastAsia="en-US"/>
    </w:rPr>
  </w:style>
  <w:style w:type="character" w:customStyle="1" w:styleId="B3Car">
    <w:name w:val="B3 Car"/>
    <w:link w:val="B3"/>
    <w:rsid w:val="000679D7"/>
    <w:rPr>
      <w:rFonts w:ascii="Times New Roman" w:hAnsi="Times New Roman"/>
      <w:lang w:val="en-GB" w:eastAsia="en-US"/>
    </w:rPr>
  </w:style>
  <w:style w:type="character" w:customStyle="1" w:styleId="TALChar">
    <w:name w:val="TAL Char"/>
    <w:link w:val="TAL"/>
    <w:qFormat/>
    <w:locked/>
    <w:rsid w:val="00871C57"/>
    <w:rPr>
      <w:rFonts w:ascii="Arial" w:hAnsi="Arial"/>
      <w:sz w:val="18"/>
      <w:lang w:val="en-GB" w:eastAsia="en-US"/>
    </w:rPr>
  </w:style>
  <w:style w:type="character" w:customStyle="1" w:styleId="TAHChar">
    <w:name w:val="TAH Char"/>
    <w:link w:val="TAH"/>
    <w:qFormat/>
    <w:locked/>
    <w:rsid w:val="00871C57"/>
    <w:rPr>
      <w:rFonts w:ascii="Arial" w:hAnsi="Arial"/>
      <w:b/>
      <w:sz w:val="18"/>
      <w:lang w:val="en-GB" w:eastAsia="en-US"/>
    </w:rPr>
  </w:style>
  <w:style w:type="character" w:customStyle="1" w:styleId="TACChar">
    <w:name w:val="TAC Char"/>
    <w:link w:val="TAC"/>
    <w:qFormat/>
    <w:rsid w:val="00871C57"/>
    <w:rPr>
      <w:rFonts w:ascii="Arial" w:hAnsi="Arial"/>
      <w:sz w:val="18"/>
      <w:lang w:val="en-GB" w:eastAsia="en-US"/>
    </w:rPr>
  </w:style>
  <w:style w:type="character" w:customStyle="1" w:styleId="TANChar">
    <w:name w:val="TAN Char"/>
    <w:link w:val="TAN"/>
    <w:qFormat/>
    <w:locked/>
    <w:rsid w:val="00871C57"/>
    <w:rPr>
      <w:rFonts w:ascii="Arial" w:hAnsi="Arial"/>
      <w:sz w:val="18"/>
      <w:lang w:val="en-GB" w:eastAsia="en-US"/>
    </w:rPr>
  </w:style>
  <w:style w:type="character" w:customStyle="1" w:styleId="EditorsNoteChar">
    <w:name w:val="Editor's Note Char"/>
    <w:aliases w:val="EN Char"/>
    <w:link w:val="EditorsNote"/>
    <w:locked/>
    <w:rsid w:val="002E3BAF"/>
    <w:rPr>
      <w:rFonts w:ascii="Times New Roman" w:hAnsi="Times New Roman"/>
      <w:color w:val="FF0000"/>
      <w:lang w:val="en-GB" w:eastAsia="en-US"/>
    </w:rPr>
  </w:style>
  <w:style w:type="paragraph" w:customStyle="1" w:styleId="TAJ">
    <w:name w:val="TAJ"/>
    <w:basedOn w:val="TH"/>
    <w:rsid w:val="004E65EF"/>
    <w:pPr>
      <w:overflowPunct w:val="0"/>
      <w:autoSpaceDE w:val="0"/>
      <w:autoSpaceDN w:val="0"/>
      <w:adjustRightInd w:val="0"/>
      <w:textAlignment w:val="baseline"/>
    </w:pPr>
    <w:rPr>
      <w:lang w:eastAsia="en-GB"/>
    </w:rPr>
  </w:style>
  <w:style w:type="paragraph" w:customStyle="1" w:styleId="Guidance">
    <w:name w:val="Guidance"/>
    <w:basedOn w:val="Normal"/>
    <w:rsid w:val="004E65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E65EF"/>
    <w:rPr>
      <w:rFonts w:ascii="Tahoma" w:hAnsi="Tahoma" w:cs="Tahoma"/>
      <w:sz w:val="16"/>
      <w:szCs w:val="16"/>
      <w:lang w:val="en-GB" w:eastAsia="en-US"/>
    </w:rPr>
  </w:style>
  <w:style w:type="table" w:styleId="TableGrid">
    <w:name w:val="Table Grid"/>
    <w:basedOn w:val="TableNormal"/>
    <w:uiPriority w:val="39"/>
    <w:rsid w:val="004E65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E65EF"/>
    <w:rPr>
      <w:color w:val="605E5C"/>
      <w:shd w:val="clear" w:color="auto" w:fill="E1DFDD"/>
    </w:rPr>
  </w:style>
  <w:style w:type="character" w:customStyle="1" w:styleId="EXCar">
    <w:name w:val="EX Car"/>
    <w:link w:val="EX"/>
    <w:qFormat/>
    <w:rsid w:val="004E65EF"/>
    <w:rPr>
      <w:rFonts w:ascii="Times New Roman" w:hAnsi="Times New Roman"/>
      <w:lang w:val="en-GB" w:eastAsia="en-US"/>
    </w:rPr>
  </w:style>
  <w:style w:type="paragraph" w:customStyle="1" w:styleId="TempNote">
    <w:name w:val="TempNote"/>
    <w:basedOn w:val="Normal"/>
    <w:qFormat/>
    <w:rsid w:val="004E65E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E65EF"/>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E65EF"/>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E65E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E65EF"/>
    <w:rPr>
      <w:rFonts w:ascii="Arial" w:hAnsi="Arial"/>
      <w:lang w:val="en-GB" w:eastAsia="en-GB"/>
    </w:rPr>
  </w:style>
  <w:style w:type="paragraph" w:customStyle="1" w:styleId="TemplateH3">
    <w:name w:val="TemplateH3"/>
    <w:basedOn w:val="Normal"/>
    <w:qFormat/>
    <w:rsid w:val="004E65E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E65EF"/>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E65EF"/>
    <w:rPr>
      <w:rFonts w:ascii="Arial" w:hAnsi="Arial"/>
      <w:sz w:val="22"/>
      <w:lang w:val="en-GB" w:eastAsia="en-US"/>
    </w:rPr>
  </w:style>
  <w:style w:type="character" w:customStyle="1" w:styleId="Heading6Char">
    <w:name w:val="Heading 6 Char"/>
    <w:link w:val="Heading6"/>
    <w:rsid w:val="004E65EF"/>
    <w:rPr>
      <w:rFonts w:ascii="Arial" w:hAnsi="Arial"/>
      <w:lang w:val="en-GB" w:eastAsia="en-US"/>
    </w:rPr>
  </w:style>
  <w:style w:type="character" w:customStyle="1" w:styleId="FootnoteTextChar">
    <w:name w:val="Footnote Text Char"/>
    <w:basedOn w:val="DefaultParagraphFont"/>
    <w:link w:val="FootnoteText"/>
    <w:rsid w:val="004E65EF"/>
    <w:rPr>
      <w:rFonts w:ascii="Times New Roman" w:hAnsi="Times New Roman"/>
      <w:sz w:val="16"/>
      <w:lang w:val="en-GB" w:eastAsia="en-US"/>
    </w:rPr>
  </w:style>
  <w:style w:type="character" w:customStyle="1" w:styleId="CommentTextChar">
    <w:name w:val="Comment Text Char"/>
    <w:basedOn w:val="DefaultParagraphFont"/>
    <w:link w:val="CommentText"/>
    <w:rsid w:val="004E65EF"/>
    <w:rPr>
      <w:rFonts w:ascii="Times New Roman" w:hAnsi="Times New Roman"/>
      <w:lang w:val="en-GB" w:eastAsia="en-US"/>
    </w:rPr>
  </w:style>
  <w:style w:type="character" w:customStyle="1" w:styleId="CommentSubjectChar">
    <w:name w:val="Comment Subject Char"/>
    <w:basedOn w:val="CommentTextChar"/>
    <w:link w:val="CommentSubject"/>
    <w:rsid w:val="004E65EF"/>
    <w:rPr>
      <w:rFonts w:ascii="Times New Roman" w:hAnsi="Times New Roman"/>
      <w:b/>
      <w:bCs/>
      <w:lang w:val="en-GB" w:eastAsia="en-US"/>
    </w:rPr>
  </w:style>
  <w:style w:type="character" w:customStyle="1" w:styleId="DocumentMapChar">
    <w:name w:val="Document Map Char"/>
    <w:basedOn w:val="DefaultParagraphFont"/>
    <w:link w:val="DocumentMap"/>
    <w:rsid w:val="004E65EF"/>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E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E65EF"/>
    <w:rPr>
      <w:rFonts w:ascii="Courier New" w:hAnsi="Courier New" w:cs="Courier New"/>
      <w:lang w:val="en-GB"/>
    </w:rPr>
  </w:style>
  <w:style w:type="character" w:styleId="HTMLCode">
    <w:name w:val="HTML Code"/>
    <w:uiPriority w:val="99"/>
    <w:unhideWhenUsed/>
    <w:rsid w:val="004E65EF"/>
    <w:rPr>
      <w:rFonts w:ascii="Courier New" w:eastAsia="Times New Roman" w:hAnsi="Courier New" w:cs="Courier New"/>
      <w:sz w:val="20"/>
      <w:szCs w:val="20"/>
    </w:rPr>
  </w:style>
  <w:style w:type="character" w:customStyle="1" w:styleId="TFZchn">
    <w:name w:val="TF Zchn"/>
    <w:rsid w:val="004E65EF"/>
    <w:rPr>
      <w:rFonts w:ascii="Arial" w:hAnsi="Arial"/>
      <w:b/>
      <w:lang w:val="en-GB" w:eastAsia="en-US"/>
    </w:rPr>
  </w:style>
  <w:style w:type="character" w:customStyle="1" w:styleId="EditorsNoteCharChar">
    <w:name w:val="Editor's Note Char Char"/>
    <w:rsid w:val="004E65EF"/>
    <w:rPr>
      <w:color w:val="FF0000"/>
    </w:rPr>
  </w:style>
  <w:style w:type="character" w:customStyle="1" w:styleId="TAHCar">
    <w:name w:val="TAH Car"/>
    <w:locked/>
    <w:rsid w:val="004E65EF"/>
    <w:rPr>
      <w:rFonts w:ascii="Arial" w:hAnsi="Arial"/>
      <w:b/>
      <w:sz w:val="18"/>
      <w:lang w:val="en-GB" w:eastAsia="en-US"/>
    </w:rPr>
  </w:style>
  <w:style w:type="paragraph" w:styleId="Bibliography">
    <w:name w:val="Bibliography"/>
    <w:basedOn w:val="Normal"/>
    <w:next w:val="Normal"/>
    <w:uiPriority w:val="37"/>
    <w:semiHidden/>
    <w:unhideWhenUsed/>
    <w:rsid w:val="004E65EF"/>
    <w:pPr>
      <w:overflowPunct w:val="0"/>
      <w:autoSpaceDE w:val="0"/>
      <w:autoSpaceDN w:val="0"/>
      <w:adjustRightInd w:val="0"/>
      <w:textAlignment w:val="baseline"/>
    </w:pPr>
    <w:rPr>
      <w:lang w:eastAsia="en-GB"/>
    </w:rPr>
  </w:style>
  <w:style w:type="paragraph" w:styleId="BlockText">
    <w:name w:val="Block Text"/>
    <w:basedOn w:val="Normal"/>
    <w:rsid w:val="004E6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E6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E65EF"/>
    <w:rPr>
      <w:rFonts w:ascii="Times New Roman" w:hAnsi="Times New Roman"/>
      <w:lang w:val="en-GB" w:eastAsia="en-GB"/>
    </w:rPr>
  </w:style>
  <w:style w:type="paragraph" w:styleId="BodyText2">
    <w:name w:val="Body Text 2"/>
    <w:basedOn w:val="Normal"/>
    <w:link w:val="BodyText2Char"/>
    <w:rsid w:val="004E6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E65EF"/>
    <w:rPr>
      <w:rFonts w:ascii="Times New Roman" w:hAnsi="Times New Roman"/>
      <w:lang w:val="en-GB" w:eastAsia="en-GB"/>
    </w:rPr>
  </w:style>
  <w:style w:type="paragraph" w:styleId="BodyText3">
    <w:name w:val="Body Text 3"/>
    <w:basedOn w:val="Normal"/>
    <w:link w:val="BodyText3Char"/>
    <w:rsid w:val="004E6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E65EF"/>
    <w:rPr>
      <w:rFonts w:ascii="Times New Roman" w:hAnsi="Times New Roman"/>
      <w:sz w:val="16"/>
      <w:szCs w:val="16"/>
      <w:lang w:val="en-GB" w:eastAsia="en-GB"/>
    </w:rPr>
  </w:style>
  <w:style w:type="paragraph" w:styleId="BodyTextFirstIndent">
    <w:name w:val="Body Text First Indent"/>
    <w:basedOn w:val="BodyText"/>
    <w:link w:val="BodyTextFirstIndentChar"/>
    <w:rsid w:val="004E65EF"/>
    <w:pPr>
      <w:spacing w:after="180"/>
      <w:ind w:firstLine="360"/>
    </w:pPr>
  </w:style>
  <w:style w:type="character" w:customStyle="1" w:styleId="BodyTextFirstIndentChar">
    <w:name w:val="Body Text First Indent Char"/>
    <w:basedOn w:val="BodyTextChar"/>
    <w:link w:val="BodyTextFirstIndent"/>
    <w:rsid w:val="004E65EF"/>
    <w:rPr>
      <w:rFonts w:ascii="Times New Roman" w:hAnsi="Times New Roman"/>
      <w:lang w:val="en-GB" w:eastAsia="en-GB"/>
    </w:rPr>
  </w:style>
  <w:style w:type="paragraph" w:styleId="BodyTextIndent">
    <w:name w:val="Body Text Indent"/>
    <w:basedOn w:val="Normal"/>
    <w:link w:val="BodyTextIndentChar"/>
    <w:rsid w:val="004E6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E65EF"/>
    <w:rPr>
      <w:rFonts w:ascii="Times New Roman" w:hAnsi="Times New Roman"/>
      <w:lang w:val="en-GB" w:eastAsia="en-GB"/>
    </w:rPr>
  </w:style>
  <w:style w:type="paragraph" w:styleId="BodyTextFirstIndent2">
    <w:name w:val="Body Text First Indent 2"/>
    <w:basedOn w:val="BodyTextIndent"/>
    <w:link w:val="BodyTextFirstIndent2Char"/>
    <w:rsid w:val="004E65EF"/>
    <w:pPr>
      <w:spacing w:after="180"/>
      <w:ind w:left="360" w:firstLine="360"/>
    </w:pPr>
  </w:style>
  <w:style w:type="character" w:customStyle="1" w:styleId="BodyTextFirstIndent2Char">
    <w:name w:val="Body Text First Indent 2 Char"/>
    <w:basedOn w:val="BodyTextIndentChar"/>
    <w:link w:val="BodyTextFirstIndent2"/>
    <w:rsid w:val="004E65EF"/>
    <w:rPr>
      <w:rFonts w:ascii="Times New Roman" w:hAnsi="Times New Roman"/>
      <w:lang w:val="en-GB" w:eastAsia="en-GB"/>
    </w:rPr>
  </w:style>
  <w:style w:type="paragraph" w:styleId="BodyTextIndent2">
    <w:name w:val="Body Text Indent 2"/>
    <w:basedOn w:val="Normal"/>
    <w:link w:val="BodyTextIndent2Char"/>
    <w:rsid w:val="004E6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E65EF"/>
    <w:rPr>
      <w:rFonts w:ascii="Times New Roman" w:hAnsi="Times New Roman"/>
      <w:lang w:val="en-GB" w:eastAsia="en-GB"/>
    </w:rPr>
  </w:style>
  <w:style w:type="paragraph" w:styleId="BodyTextIndent3">
    <w:name w:val="Body Text Indent 3"/>
    <w:basedOn w:val="Normal"/>
    <w:link w:val="BodyTextIndent3Char"/>
    <w:rsid w:val="004E6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E65EF"/>
    <w:rPr>
      <w:rFonts w:ascii="Times New Roman" w:hAnsi="Times New Roman"/>
      <w:sz w:val="16"/>
      <w:szCs w:val="16"/>
      <w:lang w:val="en-GB" w:eastAsia="en-GB"/>
    </w:rPr>
  </w:style>
  <w:style w:type="paragraph" w:styleId="Caption">
    <w:name w:val="caption"/>
    <w:basedOn w:val="Normal"/>
    <w:next w:val="Normal"/>
    <w:semiHidden/>
    <w:unhideWhenUsed/>
    <w:qFormat/>
    <w:rsid w:val="004E65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E6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E65EF"/>
    <w:rPr>
      <w:rFonts w:ascii="Times New Roman" w:hAnsi="Times New Roman"/>
      <w:lang w:val="en-GB" w:eastAsia="en-GB"/>
    </w:rPr>
  </w:style>
  <w:style w:type="paragraph" w:styleId="Date">
    <w:name w:val="Date"/>
    <w:basedOn w:val="Normal"/>
    <w:next w:val="Normal"/>
    <w:link w:val="DateChar"/>
    <w:rsid w:val="004E6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E65EF"/>
    <w:rPr>
      <w:rFonts w:ascii="Times New Roman" w:hAnsi="Times New Roman"/>
      <w:lang w:val="en-GB" w:eastAsia="en-GB"/>
    </w:rPr>
  </w:style>
  <w:style w:type="paragraph" w:styleId="E-mailSignature">
    <w:name w:val="E-mail Signature"/>
    <w:basedOn w:val="Normal"/>
    <w:link w:val="E-mailSignatureChar"/>
    <w:rsid w:val="004E6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E65EF"/>
    <w:rPr>
      <w:rFonts w:ascii="Times New Roman" w:hAnsi="Times New Roman"/>
      <w:lang w:val="en-GB" w:eastAsia="en-GB"/>
    </w:rPr>
  </w:style>
  <w:style w:type="paragraph" w:styleId="EndnoteText">
    <w:name w:val="endnote text"/>
    <w:basedOn w:val="Normal"/>
    <w:link w:val="EndnoteTextChar"/>
    <w:rsid w:val="004E6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E65EF"/>
    <w:rPr>
      <w:rFonts w:ascii="Times New Roman" w:hAnsi="Times New Roman"/>
      <w:lang w:val="en-GB" w:eastAsia="en-GB"/>
    </w:rPr>
  </w:style>
  <w:style w:type="paragraph" w:styleId="EnvelopeAddress">
    <w:name w:val="envelope address"/>
    <w:basedOn w:val="Normal"/>
    <w:rsid w:val="004E6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6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E6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E65EF"/>
    <w:rPr>
      <w:rFonts w:ascii="Times New Roman" w:hAnsi="Times New Roman"/>
      <w:i/>
      <w:iCs/>
      <w:lang w:val="en-GB" w:eastAsia="en-GB"/>
    </w:rPr>
  </w:style>
  <w:style w:type="paragraph" w:styleId="Index3">
    <w:name w:val="index 3"/>
    <w:basedOn w:val="Normal"/>
    <w:next w:val="Normal"/>
    <w:rsid w:val="004E6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E6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E6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E6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E6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E6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E65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E65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6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E65EF"/>
    <w:rPr>
      <w:rFonts w:ascii="Times New Roman" w:hAnsi="Times New Roman"/>
      <w:i/>
      <w:iCs/>
      <w:color w:val="4F81BD" w:themeColor="accent1"/>
      <w:lang w:val="en-GB" w:eastAsia="en-GB"/>
    </w:rPr>
  </w:style>
  <w:style w:type="paragraph" w:styleId="ListContinue">
    <w:name w:val="List Continue"/>
    <w:basedOn w:val="Normal"/>
    <w:rsid w:val="004E6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E6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E6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E6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E6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E65E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4E65E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4E65EF"/>
    <w:pPr>
      <w:numPr>
        <w:numId w:val="21"/>
      </w:numPr>
      <w:overflowPunct w:val="0"/>
      <w:autoSpaceDE w:val="0"/>
      <w:autoSpaceDN w:val="0"/>
      <w:adjustRightInd w:val="0"/>
      <w:contextualSpacing/>
      <w:textAlignment w:val="baseline"/>
    </w:pPr>
    <w:rPr>
      <w:lang w:eastAsia="en-GB"/>
    </w:rPr>
  </w:style>
  <w:style w:type="paragraph" w:styleId="MacroText">
    <w:name w:val="macro"/>
    <w:link w:val="MacroTextChar"/>
    <w:rsid w:val="004E6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E65EF"/>
    <w:rPr>
      <w:rFonts w:ascii="Consolas" w:hAnsi="Consolas"/>
      <w:lang w:val="en-GB" w:eastAsia="en-GB"/>
    </w:rPr>
  </w:style>
  <w:style w:type="paragraph" w:styleId="MessageHeader">
    <w:name w:val="Message Header"/>
    <w:basedOn w:val="Normal"/>
    <w:link w:val="MessageHeaderChar"/>
    <w:rsid w:val="004E6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6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E6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E65E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E6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E6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E65EF"/>
    <w:rPr>
      <w:rFonts w:ascii="Times New Roman" w:hAnsi="Times New Roman"/>
      <w:lang w:val="en-GB" w:eastAsia="en-GB"/>
    </w:rPr>
  </w:style>
  <w:style w:type="paragraph" w:styleId="PlainText">
    <w:name w:val="Plain Text"/>
    <w:basedOn w:val="Normal"/>
    <w:link w:val="PlainTextChar"/>
    <w:rsid w:val="004E65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E65EF"/>
    <w:rPr>
      <w:rFonts w:ascii="Consolas" w:hAnsi="Consolas"/>
      <w:sz w:val="21"/>
      <w:szCs w:val="21"/>
      <w:lang w:val="en-GB" w:eastAsia="en-GB"/>
    </w:rPr>
  </w:style>
  <w:style w:type="paragraph" w:styleId="Quote">
    <w:name w:val="Quote"/>
    <w:basedOn w:val="Normal"/>
    <w:next w:val="Normal"/>
    <w:link w:val="QuoteChar"/>
    <w:uiPriority w:val="29"/>
    <w:qFormat/>
    <w:rsid w:val="004E6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E6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E6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E65EF"/>
    <w:rPr>
      <w:rFonts w:ascii="Times New Roman" w:hAnsi="Times New Roman"/>
      <w:lang w:val="en-GB" w:eastAsia="en-GB"/>
    </w:rPr>
  </w:style>
  <w:style w:type="paragraph" w:styleId="Signature">
    <w:name w:val="Signature"/>
    <w:basedOn w:val="Normal"/>
    <w:link w:val="SignatureChar"/>
    <w:rsid w:val="004E6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E65EF"/>
    <w:rPr>
      <w:rFonts w:ascii="Times New Roman" w:hAnsi="Times New Roman"/>
      <w:lang w:val="en-GB" w:eastAsia="en-GB"/>
    </w:rPr>
  </w:style>
  <w:style w:type="paragraph" w:styleId="Subtitle">
    <w:name w:val="Subtitle"/>
    <w:basedOn w:val="Normal"/>
    <w:next w:val="Normal"/>
    <w:link w:val="SubtitleChar"/>
    <w:qFormat/>
    <w:rsid w:val="004E6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6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E6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E6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E6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6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E6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65E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26630">
      <w:bodyDiv w:val="1"/>
      <w:marLeft w:val="0"/>
      <w:marRight w:val="0"/>
      <w:marTop w:val="0"/>
      <w:marBottom w:val="0"/>
      <w:divBdr>
        <w:top w:val="none" w:sz="0" w:space="0" w:color="auto"/>
        <w:left w:val="none" w:sz="0" w:space="0" w:color="auto"/>
        <w:bottom w:val="none" w:sz="0" w:space="0" w:color="auto"/>
        <w:right w:val="none" w:sz="0" w:space="0" w:color="auto"/>
      </w:divBdr>
    </w:div>
    <w:div w:id="109205856">
      <w:bodyDiv w:val="1"/>
      <w:marLeft w:val="0"/>
      <w:marRight w:val="0"/>
      <w:marTop w:val="0"/>
      <w:marBottom w:val="0"/>
      <w:divBdr>
        <w:top w:val="none" w:sz="0" w:space="0" w:color="auto"/>
        <w:left w:val="none" w:sz="0" w:space="0" w:color="auto"/>
        <w:bottom w:val="none" w:sz="0" w:space="0" w:color="auto"/>
        <w:right w:val="none" w:sz="0" w:space="0" w:color="auto"/>
      </w:divBdr>
    </w:div>
    <w:div w:id="1432780056">
      <w:bodyDiv w:val="1"/>
      <w:marLeft w:val="0"/>
      <w:marRight w:val="0"/>
      <w:marTop w:val="0"/>
      <w:marBottom w:val="0"/>
      <w:divBdr>
        <w:top w:val="none" w:sz="0" w:space="0" w:color="auto"/>
        <w:left w:val="none" w:sz="0" w:space="0" w:color="auto"/>
        <w:bottom w:val="none" w:sz="0" w:space="0" w:color="auto"/>
        <w:right w:val="none" w:sz="0" w:space="0" w:color="auto"/>
      </w:divBdr>
    </w:div>
    <w:div w:id="174040097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285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443</TotalTime>
  <Pages>29</Pages>
  <Words>8994</Words>
  <Characters>56983</Characters>
  <Application>Microsoft Office Word</Application>
  <DocSecurity>0</DocSecurity>
  <Lines>474</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113</cp:revision>
  <cp:lastPrinted>1899-12-31T23:00:00Z</cp:lastPrinted>
  <dcterms:created xsi:type="dcterms:W3CDTF">2020-02-03T08:32:00Z</dcterms:created>
  <dcterms:modified xsi:type="dcterms:W3CDTF">2023-04-05T14:20:00Z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